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F805D4D" w:rsidR="003765CD" w:rsidRDefault="003765CD" w:rsidP="003765CD">
      <w:pPr>
        <w:pStyle w:val="CRCoverPage"/>
        <w:tabs>
          <w:tab w:val="right" w:pos="9639"/>
        </w:tabs>
        <w:spacing w:after="0"/>
        <w:rPr>
          <w:b/>
          <w:noProof/>
          <w:sz w:val="24"/>
        </w:rPr>
      </w:pPr>
      <w:r>
        <w:rPr>
          <w:b/>
          <w:noProof/>
          <w:sz w:val="24"/>
        </w:rPr>
        <w:t>3GPP TSG-SA WG6 Meeting #6</w:t>
      </w:r>
      <w:r w:rsidR="00DE03DF">
        <w:rPr>
          <w:b/>
          <w:noProof/>
          <w:sz w:val="24"/>
        </w:rPr>
        <w:t>9</w:t>
      </w:r>
      <w:r>
        <w:rPr>
          <w:b/>
          <w:noProof/>
          <w:sz w:val="24"/>
        </w:rPr>
        <w:tab/>
        <w:t>S6-2</w:t>
      </w:r>
      <w:r w:rsidR="008C107A">
        <w:rPr>
          <w:b/>
          <w:noProof/>
          <w:sz w:val="24"/>
        </w:rPr>
        <w:t>5</w:t>
      </w:r>
      <w:r w:rsidR="00DE03DF">
        <w:rPr>
          <w:b/>
          <w:noProof/>
          <w:sz w:val="24"/>
        </w:rPr>
        <w:t>4151</w:t>
      </w:r>
    </w:p>
    <w:p w14:paraId="133FF1EF" w14:textId="20429D34" w:rsidR="003765CD" w:rsidRDefault="00DE03DF" w:rsidP="003765CD">
      <w:pPr>
        <w:pStyle w:val="CRCoverPage"/>
        <w:tabs>
          <w:tab w:val="right" w:pos="9639"/>
        </w:tabs>
        <w:spacing w:after="0"/>
        <w:rPr>
          <w:b/>
          <w:noProof/>
          <w:sz w:val="24"/>
        </w:rPr>
      </w:pPr>
      <w:r w:rsidRPr="00DE03DF">
        <w:rPr>
          <w:b/>
          <w:noProof/>
          <w:sz w:val="24"/>
        </w:rPr>
        <w:t>Wuhan, P.R.China, 13th – 17th October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65AEB742" w14:textId="77777777" w:rsidR="00DE03DF" w:rsidRDefault="00DE03DF" w:rsidP="00DE03D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 Hisilicon</w:t>
      </w:r>
    </w:p>
    <w:p w14:paraId="7AB94819" w14:textId="6D764CD5" w:rsidR="00DE03DF" w:rsidRDefault="00DE03DF" w:rsidP="00DE03DF">
      <w:pPr>
        <w:spacing w:after="120"/>
        <w:ind w:left="1985" w:hanging="1985"/>
        <w:rPr>
          <w:rFonts w:ascii="Arial" w:hAnsi="Arial" w:cs="Arial"/>
          <w:b/>
          <w:bCs/>
        </w:rPr>
      </w:pPr>
      <w:r>
        <w:rPr>
          <w:rFonts w:ascii="Arial" w:hAnsi="Arial" w:cs="Arial"/>
          <w:b/>
          <w:bCs/>
        </w:rPr>
        <w:t>Title:</w:t>
      </w:r>
      <w:r>
        <w:rPr>
          <w:rFonts w:ascii="Arial" w:hAnsi="Arial" w:cs="Arial"/>
          <w:b/>
          <w:bCs/>
        </w:rPr>
        <w:tab/>
      </w:r>
      <w:r w:rsidRPr="00DE03DF">
        <w:rPr>
          <w:rFonts w:ascii="Arial" w:hAnsi="Arial" w:cs="Arial"/>
          <w:b/>
          <w:bCs/>
        </w:rPr>
        <w:t>New solution of AIoT task management and execution</w:t>
      </w:r>
    </w:p>
    <w:p w14:paraId="310FE137" w14:textId="77777777" w:rsidR="00DE03DF" w:rsidRDefault="00DE03DF" w:rsidP="00DE03DF">
      <w:pPr>
        <w:spacing w:after="120"/>
        <w:ind w:left="1985" w:hanging="1985"/>
        <w:rPr>
          <w:rFonts w:ascii="Arial" w:hAnsi="Arial" w:cs="Arial"/>
          <w:b/>
          <w:bCs/>
        </w:rPr>
      </w:pPr>
      <w:r>
        <w:rPr>
          <w:rFonts w:ascii="Arial" w:hAnsi="Arial" w:cs="Arial"/>
          <w:b/>
          <w:bCs/>
        </w:rPr>
        <w:t>Spec:</w:t>
      </w:r>
      <w:r>
        <w:rPr>
          <w:rFonts w:ascii="Arial" w:hAnsi="Arial" w:cs="Arial"/>
          <w:b/>
          <w:bCs/>
        </w:rPr>
        <w:tab/>
        <w:t>3GPP TR 23.700-26 v0.1.0</w:t>
      </w:r>
    </w:p>
    <w:p w14:paraId="493FD7D1" w14:textId="77777777" w:rsidR="00DE03DF" w:rsidRPr="00C524DD" w:rsidRDefault="00DE03DF" w:rsidP="00DE03D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314748CA" w14:textId="77777777" w:rsidR="00DE03DF" w:rsidRDefault="00DE03DF" w:rsidP="00DE03D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C03B63" w14:textId="77777777" w:rsidR="00DE03DF" w:rsidRPr="00C524DD" w:rsidRDefault="00DE03DF" w:rsidP="00DE03DF">
      <w:pPr>
        <w:spacing w:after="120"/>
        <w:ind w:left="1985" w:hanging="1985"/>
        <w:rPr>
          <w:rFonts w:ascii="Arial" w:hAnsi="Arial" w:cs="Arial"/>
          <w:b/>
          <w:bCs/>
        </w:rPr>
      </w:pPr>
      <w:r>
        <w:rPr>
          <w:rFonts w:ascii="Arial" w:hAnsi="Arial" w:cs="Arial"/>
          <w:b/>
          <w:bCs/>
        </w:rPr>
        <w:t>Contact:</w:t>
      </w:r>
      <w:r>
        <w:rPr>
          <w:rFonts w:ascii="Arial" w:hAnsi="Arial" w:cs="Arial"/>
          <w:b/>
          <w:bCs/>
        </w:rPr>
        <w:tab/>
        <w:t>Cuili Ge – gecuili@huawei.com</w:t>
      </w:r>
    </w:p>
    <w:p w14:paraId="645E6065" w14:textId="77777777" w:rsidR="00CD2478" w:rsidRPr="00DE03DF"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53A5FD" w14:textId="55063384" w:rsidR="00E215BE" w:rsidRPr="00E215BE" w:rsidRDefault="00DE03DF" w:rsidP="00E215BE">
      <w:pPr>
        <w:ind w:firstLineChars="100" w:firstLine="200"/>
        <w:rPr>
          <w:noProof/>
          <w:lang w:val="en-US"/>
        </w:rPr>
      </w:pPr>
      <w:r>
        <w:rPr>
          <w:noProof/>
          <w:lang w:val="en-US"/>
        </w:rPr>
        <w:t>E</w:t>
      </w:r>
      <w:r w:rsidR="00E215BE" w:rsidRPr="00E509F5">
        <w:rPr>
          <w:noProof/>
          <w:lang w:val="en-US"/>
        </w:rPr>
        <w:t xml:space="preserve">ach industry has </w:t>
      </w:r>
      <w:r>
        <w:rPr>
          <w:noProof/>
          <w:lang w:val="en-US"/>
        </w:rPr>
        <w:t>various</w:t>
      </w:r>
      <w:r w:rsidR="00E215BE" w:rsidRPr="00E509F5">
        <w:rPr>
          <w:noProof/>
          <w:lang w:val="en-US"/>
        </w:rPr>
        <w:t xml:space="preserve"> demands for</w:t>
      </w:r>
      <w:r w:rsidR="00E215BE">
        <w:rPr>
          <w:noProof/>
          <w:lang w:val="en-US"/>
        </w:rPr>
        <w:t xml:space="preserve"> AIoT</w:t>
      </w:r>
      <w:r w:rsidR="00E215BE" w:rsidRPr="00E509F5">
        <w:rPr>
          <w:noProof/>
          <w:lang w:val="en-US"/>
        </w:rPr>
        <w:t xml:space="preserve"> data, making substantial </w:t>
      </w:r>
      <w:r w:rsidR="00E215BE">
        <w:rPr>
          <w:noProof/>
          <w:lang w:val="en-US"/>
        </w:rPr>
        <w:t xml:space="preserve">adaption </w:t>
      </w:r>
      <w:r w:rsidR="00E215BE" w:rsidRPr="00E509F5">
        <w:rPr>
          <w:noProof/>
          <w:lang w:val="en-US"/>
        </w:rPr>
        <w:t>workload</w:t>
      </w:r>
      <w:r w:rsidR="00E215BE" w:rsidRPr="004D765E">
        <w:rPr>
          <w:noProof/>
          <w:lang w:val="en-US"/>
        </w:rPr>
        <w:t xml:space="preserve"> </w:t>
      </w:r>
      <w:r w:rsidR="00E215BE">
        <w:rPr>
          <w:noProof/>
          <w:lang w:val="en-US"/>
        </w:rPr>
        <w:t xml:space="preserve">for application to use </w:t>
      </w:r>
      <w:r>
        <w:rPr>
          <w:noProof/>
          <w:lang w:val="en-US"/>
        </w:rPr>
        <w:t xml:space="preserve">3GPP network </w:t>
      </w:r>
      <w:r w:rsidR="00E215BE">
        <w:rPr>
          <w:noProof/>
          <w:lang w:val="en-US"/>
        </w:rPr>
        <w:t xml:space="preserve">AIoT </w:t>
      </w:r>
      <w:r>
        <w:rPr>
          <w:noProof/>
          <w:lang w:val="en-US"/>
        </w:rPr>
        <w:t>s</w:t>
      </w:r>
      <w:r w:rsidR="00E215BE">
        <w:rPr>
          <w:noProof/>
          <w:lang w:val="en-US"/>
        </w:rPr>
        <w:t>erveices</w:t>
      </w:r>
      <w:r w:rsidR="00E215BE" w:rsidRPr="00E509F5">
        <w:rPr>
          <w:noProof/>
          <w:lang w:val="en-US"/>
        </w:rPr>
        <w:t xml:space="preserve">. The platform addresses common industry needs </w:t>
      </w:r>
      <w:r w:rsidR="00E215BE">
        <w:rPr>
          <w:noProof/>
          <w:lang w:val="en-US"/>
        </w:rPr>
        <w:t xml:space="preserve">of AIoT data </w:t>
      </w:r>
      <w:r w:rsidR="00E215BE" w:rsidRPr="00E509F5">
        <w:rPr>
          <w:noProof/>
          <w:lang w:val="en-US"/>
        </w:rPr>
        <w:t>by building foundational capabilities, thereby reducing the complexity of industry-specific adaptations.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95E6686" w14:textId="68F539EF" w:rsidR="009747C7" w:rsidRDefault="009747C7" w:rsidP="00853943">
      <w:pPr>
        <w:ind w:firstLineChars="200" w:firstLine="400"/>
        <w:rPr>
          <w:noProof/>
          <w:lang w:val="en-US" w:eastAsia="zh-CN"/>
        </w:rPr>
      </w:pPr>
      <w:r w:rsidRPr="009747C7">
        <w:rPr>
          <w:noProof/>
          <w:lang w:val="en-US" w:eastAsia="zh-CN"/>
        </w:rPr>
        <w:t>This solution addresses the</w:t>
      </w:r>
      <w:r w:rsidR="006477A1">
        <w:rPr>
          <w:noProof/>
          <w:lang w:val="en-US" w:eastAsia="zh-CN"/>
        </w:rPr>
        <w:t xml:space="preserve"> key</w:t>
      </w:r>
      <w:r w:rsidRPr="009747C7">
        <w:rPr>
          <w:noProof/>
          <w:lang w:val="en-US" w:eastAsia="zh-CN"/>
        </w:rPr>
        <w:t xml:space="preserve"> issue of </w:t>
      </w:r>
      <w:r w:rsidR="00E02389" w:rsidRPr="009747C7">
        <w:rPr>
          <w:noProof/>
          <w:lang w:val="en-US" w:eastAsia="zh-CN"/>
        </w:rPr>
        <w:t xml:space="preserve">the lack of </w:t>
      </w:r>
      <w:r w:rsidR="00E02389">
        <w:rPr>
          <w:noProof/>
          <w:lang w:val="en-US" w:eastAsia="zh-CN"/>
        </w:rPr>
        <w:t xml:space="preserve">the capabilities of </w:t>
      </w:r>
      <w:r w:rsidRPr="009747C7">
        <w:rPr>
          <w:noProof/>
          <w:lang w:val="en-US" w:eastAsia="zh-CN"/>
        </w:rPr>
        <w:t xml:space="preserve">semantic translation for AIoT inventory tasks and comprehensive management mentioned in </w:t>
      </w:r>
      <w:r w:rsidR="00DE03DF">
        <w:rPr>
          <w:noProof/>
          <w:lang w:val="en-US" w:eastAsia="zh-CN"/>
        </w:rPr>
        <w:t>key</w:t>
      </w:r>
      <w:r w:rsidRPr="009747C7">
        <w:rPr>
          <w:noProof/>
          <w:lang w:val="en-US" w:eastAsia="zh-CN"/>
        </w:rPr>
        <w:t xml:space="preserve"> Issue </w:t>
      </w:r>
      <w:r w:rsidR="008D5DF3">
        <w:rPr>
          <w:noProof/>
          <w:lang w:val="en-US" w:eastAsia="zh-CN"/>
        </w:rPr>
        <w:t>2</w:t>
      </w:r>
      <w:r w:rsidR="00DE03DF">
        <w:rPr>
          <w:noProof/>
          <w:lang w:val="en-US" w:eastAsia="zh-CN"/>
        </w:rPr>
        <w:t xml:space="preserve">, </w:t>
      </w:r>
      <w:r w:rsidR="008D5DF3">
        <w:rPr>
          <w:noProof/>
          <w:lang w:val="en-US" w:eastAsia="zh-CN"/>
        </w:rPr>
        <w:t>3</w:t>
      </w:r>
      <w:r w:rsidR="00DE03DF">
        <w:rPr>
          <w:noProof/>
          <w:lang w:val="en-US" w:eastAsia="zh-CN"/>
        </w:rPr>
        <w:t xml:space="preserve"> and 4</w:t>
      </w:r>
      <w:r w:rsidRPr="009747C7">
        <w:rPr>
          <w:noProof/>
          <w:lang w:val="en-US" w:eastAsia="zh-CN"/>
        </w:rPr>
        <w:t>. It constructs corresponding solutions from the application layer perspective, enabling the AIoT end-to-end system to be both usable and user-friendly.</w:t>
      </w:r>
    </w:p>
    <w:p w14:paraId="498F637C" w14:textId="77777777" w:rsidR="00CD2478" w:rsidRPr="00215ABA" w:rsidRDefault="00CD2478" w:rsidP="00CD2478">
      <w:pPr>
        <w:pStyle w:val="CRCoverPage"/>
        <w:rPr>
          <w:b/>
          <w:noProof/>
        </w:rPr>
      </w:pPr>
      <w:r w:rsidRPr="00215ABA">
        <w:rPr>
          <w:b/>
          <w:noProof/>
        </w:rPr>
        <w:t>3. Conclusions</w:t>
      </w:r>
    </w:p>
    <w:p w14:paraId="70D374D7" w14:textId="16277F6C" w:rsidR="00EE07D0" w:rsidRDefault="0098306C" w:rsidP="00CD2478">
      <w:pPr>
        <w:rPr>
          <w:noProof/>
          <w:lang w:eastAsia="zh-CN"/>
        </w:rPr>
      </w:pPr>
      <w:r w:rsidRPr="0098306C">
        <w:rPr>
          <w:noProof/>
          <w:lang w:eastAsia="zh-CN"/>
        </w:rPr>
        <w:t>To ensure the availability and usability of the AIoT end-to-end system, it is necessary to establish management for AIoT inventory commands, including the logic for generating inventory tasks and the management capabilities for these tasks.</w:t>
      </w:r>
    </w:p>
    <w:p w14:paraId="1AD024AF" w14:textId="77777777" w:rsidR="00CD2478" w:rsidRPr="00215ABA" w:rsidRDefault="00CD2478" w:rsidP="00CD2478">
      <w:pPr>
        <w:pStyle w:val="CRCoverPage"/>
        <w:rPr>
          <w:b/>
          <w:noProof/>
        </w:rPr>
      </w:pPr>
      <w:r w:rsidRPr="00215ABA">
        <w:rPr>
          <w:b/>
          <w:noProof/>
        </w:rPr>
        <w:t>4. Proposal</w:t>
      </w:r>
    </w:p>
    <w:p w14:paraId="3E1BFF07" w14:textId="282519B9" w:rsidR="00CD2478" w:rsidRPr="008A5E86" w:rsidRDefault="00D658A3" w:rsidP="00CD2478">
      <w:pPr>
        <w:rPr>
          <w:noProof/>
          <w:lang w:val="en-US"/>
        </w:rPr>
      </w:pPr>
      <w:r w:rsidRPr="00D658A3">
        <w:rPr>
          <w:noProof/>
          <w:lang w:val="en-US"/>
        </w:rPr>
        <w:t xml:space="preserve">It is proposed to agree the following changes to 3GPP </w:t>
      </w:r>
      <w:r w:rsidR="00DE03DF">
        <w:rPr>
          <w:noProof/>
          <w:lang w:val="en-US"/>
        </w:rPr>
        <w:t>TR 23.700-26 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F639CB" w14:textId="77777777" w:rsidR="008D5DF3" w:rsidRDefault="008D5DF3" w:rsidP="008D5DF3">
      <w:pPr>
        <w:pStyle w:val="2"/>
      </w:pPr>
      <w:bookmarkStart w:id="0" w:name="_Toc208566092"/>
      <w:bookmarkStart w:id="1" w:name="_Hlk210661598"/>
      <w:r>
        <w:rPr>
          <w:rFonts w:hint="eastAsia"/>
          <w:lang w:eastAsia="zh-CN"/>
        </w:rPr>
        <w:t>7</w:t>
      </w:r>
      <w:r w:rsidRPr="004D3578">
        <w:t>.</w:t>
      </w:r>
      <w:r>
        <w:t>0</w:t>
      </w:r>
      <w:r>
        <w:tab/>
        <w:t>Mapping of solutions to key issues</w:t>
      </w:r>
      <w:bookmarkEnd w:id="0"/>
    </w:p>
    <w:p w14:paraId="6A1428AA" w14:textId="77777777" w:rsidR="008D5DF3" w:rsidRPr="00DE0D54" w:rsidRDefault="008D5DF3" w:rsidP="008D5DF3">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D5DF3" w:rsidRPr="00DE0D54" w14:paraId="3AF485B3" w14:textId="77777777" w:rsidTr="006448C9">
        <w:trPr>
          <w:jc w:val="center"/>
        </w:trPr>
        <w:tc>
          <w:tcPr>
            <w:tcW w:w="918" w:type="dxa"/>
            <w:tcBorders>
              <w:bottom w:val="single" w:sz="12" w:space="0" w:color="000000"/>
              <w:tl2br w:val="single" w:sz="6" w:space="0" w:color="000000"/>
            </w:tcBorders>
          </w:tcPr>
          <w:p w14:paraId="2268EEC8" w14:textId="77777777" w:rsidR="008D5DF3" w:rsidRPr="00DE0D54" w:rsidRDefault="008D5DF3" w:rsidP="006448C9">
            <w:pPr>
              <w:rPr>
                <w:rFonts w:eastAsia="MS Mincho"/>
              </w:rPr>
            </w:pPr>
          </w:p>
        </w:tc>
        <w:tc>
          <w:tcPr>
            <w:tcW w:w="790" w:type="dxa"/>
            <w:tcBorders>
              <w:bottom w:val="single" w:sz="12" w:space="0" w:color="000000"/>
            </w:tcBorders>
          </w:tcPr>
          <w:p w14:paraId="2E9D2D26" w14:textId="77777777" w:rsidR="008D5DF3" w:rsidRPr="00DE0D54" w:rsidRDefault="008D5DF3" w:rsidP="006448C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5ED9D103" w14:textId="77777777" w:rsidR="008D5DF3" w:rsidRPr="00DE0D54" w:rsidRDefault="008D5DF3" w:rsidP="006448C9">
            <w:pPr>
              <w:rPr>
                <w:rFonts w:eastAsia="MS Mincho"/>
              </w:rPr>
            </w:pPr>
            <w:r w:rsidRPr="00DE0D54">
              <w:rPr>
                <w:rFonts w:eastAsia="MS Mincho"/>
              </w:rPr>
              <w:t>KI #2</w:t>
            </w:r>
          </w:p>
        </w:tc>
        <w:tc>
          <w:tcPr>
            <w:tcW w:w="790" w:type="dxa"/>
            <w:tcBorders>
              <w:bottom w:val="single" w:sz="12" w:space="0" w:color="000000"/>
            </w:tcBorders>
          </w:tcPr>
          <w:p w14:paraId="6534417F" w14:textId="77777777" w:rsidR="008D5DF3" w:rsidRPr="00DE0D54" w:rsidRDefault="008D5DF3" w:rsidP="006448C9">
            <w:pPr>
              <w:rPr>
                <w:rFonts w:eastAsia="MS Mincho"/>
              </w:rPr>
            </w:pPr>
            <w:r w:rsidRPr="00DE0D54">
              <w:rPr>
                <w:rFonts w:eastAsia="MS Mincho"/>
              </w:rPr>
              <w:t>KI #3</w:t>
            </w:r>
          </w:p>
        </w:tc>
        <w:tc>
          <w:tcPr>
            <w:tcW w:w="791" w:type="dxa"/>
            <w:tcBorders>
              <w:bottom w:val="single" w:sz="12" w:space="0" w:color="000000"/>
            </w:tcBorders>
          </w:tcPr>
          <w:p w14:paraId="20C18413" w14:textId="77777777" w:rsidR="008D5DF3" w:rsidRPr="00DE0D54" w:rsidRDefault="008D5DF3" w:rsidP="006448C9">
            <w:pPr>
              <w:rPr>
                <w:rFonts w:eastAsia="MS Mincho"/>
              </w:rPr>
            </w:pPr>
            <w:r w:rsidRPr="00DE0D54">
              <w:rPr>
                <w:rFonts w:eastAsia="MS Mincho"/>
              </w:rPr>
              <w:t>KI #4</w:t>
            </w:r>
          </w:p>
        </w:tc>
      </w:tr>
      <w:tr w:rsidR="008D5DF3" w:rsidRPr="00DE0D54" w14:paraId="3728ACAF" w14:textId="77777777" w:rsidTr="006448C9">
        <w:trPr>
          <w:jc w:val="center"/>
        </w:trPr>
        <w:tc>
          <w:tcPr>
            <w:tcW w:w="918" w:type="dxa"/>
          </w:tcPr>
          <w:p w14:paraId="51B9F1BA" w14:textId="3C373836" w:rsidR="008D5DF3" w:rsidRPr="00DE0D54" w:rsidRDefault="008D5DF3" w:rsidP="006448C9">
            <w:pPr>
              <w:rPr>
                <w:rFonts w:eastAsia="MS Mincho"/>
              </w:rPr>
            </w:pPr>
            <w:r w:rsidRPr="00DE0D54">
              <w:rPr>
                <w:rFonts w:eastAsia="MS Mincho"/>
              </w:rPr>
              <w:t>Sol #</w:t>
            </w:r>
            <w:del w:id="2" w:author="huawei" w:date="2025-10-06T16:31:00Z">
              <w:r w:rsidRPr="00DE0D54" w:rsidDel="008D5DF3">
                <w:rPr>
                  <w:rFonts w:eastAsia="MS Mincho"/>
                </w:rPr>
                <w:delText>1</w:delText>
              </w:r>
            </w:del>
            <w:ins w:id="3" w:author="huawei" w:date="2025-10-06T16:31:00Z">
              <w:r>
                <w:rPr>
                  <w:rFonts w:eastAsia="MS Mincho"/>
                </w:rPr>
                <w:t>X</w:t>
              </w:r>
            </w:ins>
          </w:p>
        </w:tc>
        <w:tc>
          <w:tcPr>
            <w:tcW w:w="790" w:type="dxa"/>
            <w:vAlign w:val="center"/>
          </w:tcPr>
          <w:p w14:paraId="657B5445" w14:textId="77777777" w:rsidR="008D5DF3" w:rsidRPr="00DE0D54" w:rsidRDefault="008D5DF3" w:rsidP="006448C9">
            <w:pPr>
              <w:jc w:val="center"/>
              <w:rPr>
                <w:rFonts w:ascii="Arial" w:eastAsia="MS Mincho" w:hAnsi="Arial" w:cs="Arial"/>
                <w:b/>
              </w:rPr>
            </w:pPr>
          </w:p>
        </w:tc>
        <w:tc>
          <w:tcPr>
            <w:tcW w:w="790" w:type="dxa"/>
            <w:vAlign w:val="center"/>
          </w:tcPr>
          <w:p w14:paraId="475CC3E4" w14:textId="2D744B1B" w:rsidR="008D5DF3" w:rsidRPr="008D5DF3" w:rsidRDefault="008D5DF3" w:rsidP="006448C9">
            <w:pPr>
              <w:jc w:val="center"/>
              <w:rPr>
                <w:rFonts w:ascii="Arial" w:eastAsiaTheme="minorEastAsia" w:hAnsi="Arial" w:cs="Arial"/>
                <w:lang w:eastAsia="zh-CN"/>
              </w:rPr>
            </w:pPr>
            <w:ins w:id="4" w:author="huawei" w:date="2025-10-06T16:31:00Z">
              <w:r>
                <w:rPr>
                  <w:rFonts w:ascii="Arial" w:eastAsiaTheme="minorEastAsia" w:hAnsi="Arial" w:cs="Arial" w:hint="eastAsia"/>
                  <w:lang w:eastAsia="zh-CN"/>
                </w:rPr>
                <w:t>Y</w:t>
              </w:r>
            </w:ins>
          </w:p>
        </w:tc>
        <w:tc>
          <w:tcPr>
            <w:tcW w:w="790" w:type="dxa"/>
            <w:vAlign w:val="center"/>
          </w:tcPr>
          <w:p w14:paraId="4CD3E016" w14:textId="61721C54" w:rsidR="008D5DF3" w:rsidRPr="008D5DF3" w:rsidRDefault="008D5DF3" w:rsidP="006448C9">
            <w:pPr>
              <w:jc w:val="center"/>
              <w:rPr>
                <w:rFonts w:ascii="Arial" w:eastAsiaTheme="minorEastAsia" w:hAnsi="Arial" w:cs="Arial"/>
                <w:lang w:eastAsia="zh-CN"/>
              </w:rPr>
            </w:pPr>
            <w:ins w:id="5" w:author="huawei" w:date="2025-10-06T16:31:00Z">
              <w:r>
                <w:rPr>
                  <w:rFonts w:ascii="Arial" w:eastAsiaTheme="minorEastAsia" w:hAnsi="Arial" w:cs="Arial" w:hint="eastAsia"/>
                  <w:lang w:eastAsia="zh-CN"/>
                </w:rPr>
                <w:t>Y</w:t>
              </w:r>
            </w:ins>
          </w:p>
        </w:tc>
        <w:tc>
          <w:tcPr>
            <w:tcW w:w="791" w:type="dxa"/>
            <w:vAlign w:val="center"/>
          </w:tcPr>
          <w:p w14:paraId="77489929" w14:textId="71B5B454" w:rsidR="008D5DF3" w:rsidRPr="008D5DF3" w:rsidRDefault="008D5DF3" w:rsidP="006448C9">
            <w:pPr>
              <w:jc w:val="center"/>
              <w:rPr>
                <w:rFonts w:ascii="Arial" w:eastAsiaTheme="minorEastAsia" w:hAnsi="Arial" w:cs="Arial"/>
                <w:lang w:eastAsia="zh-CN"/>
              </w:rPr>
            </w:pPr>
            <w:ins w:id="6" w:author="huawei" w:date="2025-10-06T16:31:00Z">
              <w:r>
                <w:rPr>
                  <w:rFonts w:ascii="Arial" w:eastAsiaTheme="minorEastAsia" w:hAnsi="Arial" w:cs="Arial" w:hint="eastAsia"/>
                  <w:lang w:eastAsia="zh-CN"/>
                </w:rPr>
                <w:t>Y</w:t>
              </w:r>
            </w:ins>
          </w:p>
        </w:tc>
      </w:tr>
      <w:tr w:rsidR="008D5DF3" w:rsidRPr="00DE0D54" w14:paraId="1FC572CE" w14:textId="77777777" w:rsidTr="006448C9">
        <w:trPr>
          <w:jc w:val="center"/>
        </w:trPr>
        <w:tc>
          <w:tcPr>
            <w:tcW w:w="918" w:type="dxa"/>
          </w:tcPr>
          <w:p w14:paraId="2E7599E8" w14:textId="77777777" w:rsidR="008D5DF3" w:rsidRPr="00DE0D54" w:rsidRDefault="008D5DF3" w:rsidP="006448C9">
            <w:pPr>
              <w:rPr>
                <w:rFonts w:eastAsia="MS Mincho"/>
              </w:rPr>
            </w:pPr>
            <w:r w:rsidRPr="00DE0D54">
              <w:rPr>
                <w:rFonts w:eastAsia="MS Mincho"/>
              </w:rPr>
              <w:t>Sol #2</w:t>
            </w:r>
          </w:p>
        </w:tc>
        <w:tc>
          <w:tcPr>
            <w:tcW w:w="790" w:type="dxa"/>
            <w:vAlign w:val="center"/>
          </w:tcPr>
          <w:p w14:paraId="709E1512" w14:textId="77777777" w:rsidR="008D5DF3" w:rsidRPr="00DE0D54" w:rsidRDefault="008D5DF3" w:rsidP="006448C9">
            <w:pPr>
              <w:jc w:val="center"/>
              <w:rPr>
                <w:rFonts w:ascii="Arial" w:eastAsia="MS Mincho" w:hAnsi="Arial" w:cs="Arial"/>
              </w:rPr>
            </w:pPr>
          </w:p>
        </w:tc>
        <w:tc>
          <w:tcPr>
            <w:tcW w:w="790" w:type="dxa"/>
            <w:vAlign w:val="center"/>
          </w:tcPr>
          <w:p w14:paraId="7B9B51CA" w14:textId="77777777" w:rsidR="008D5DF3" w:rsidRPr="00DE0D54" w:rsidRDefault="008D5DF3" w:rsidP="006448C9">
            <w:pPr>
              <w:jc w:val="center"/>
              <w:rPr>
                <w:rFonts w:ascii="Arial" w:eastAsia="MS Mincho" w:hAnsi="Arial" w:cs="Arial"/>
              </w:rPr>
            </w:pPr>
          </w:p>
        </w:tc>
        <w:tc>
          <w:tcPr>
            <w:tcW w:w="790" w:type="dxa"/>
            <w:vAlign w:val="center"/>
          </w:tcPr>
          <w:p w14:paraId="109DB523" w14:textId="77777777" w:rsidR="008D5DF3" w:rsidRPr="00DE0D54" w:rsidRDefault="008D5DF3" w:rsidP="006448C9">
            <w:pPr>
              <w:jc w:val="center"/>
              <w:rPr>
                <w:rFonts w:ascii="Arial" w:eastAsia="MS Mincho" w:hAnsi="Arial" w:cs="Arial"/>
              </w:rPr>
            </w:pPr>
          </w:p>
        </w:tc>
        <w:tc>
          <w:tcPr>
            <w:tcW w:w="791" w:type="dxa"/>
            <w:vAlign w:val="center"/>
          </w:tcPr>
          <w:p w14:paraId="0D3AB1D8" w14:textId="77777777" w:rsidR="008D5DF3" w:rsidRPr="00DE0D54" w:rsidRDefault="008D5DF3" w:rsidP="006448C9">
            <w:pPr>
              <w:jc w:val="center"/>
              <w:rPr>
                <w:rFonts w:ascii="Arial" w:eastAsia="MS Mincho" w:hAnsi="Arial" w:cs="Arial"/>
              </w:rPr>
            </w:pPr>
          </w:p>
        </w:tc>
      </w:tr>
      <w:bookmarkEnd w:id="1"/>
    </w:tbl>
    <w:p w14:paraId="74D1F950" w14:textId="77777777" w:rsidR="008D5DF3" w:rsidRDefault="008D5DF3" w:rsidP="008D5DF3">
      <w:pPr>
        <w:rPr>
          <w:lang w:eastAsia="zh-CN"/>
        </w:rPr>
      </w:pPr>
    </w:p>
    <w:p w14:paraId="069DBE19" w14:textId="77777777" w:rsidR="007E2A5F" w:rsidRDefault="007E2A5F" w:rsidP="00471A9F">
      <w:pPr>
        <w:ind w:firstLineChars="200" w:firstLine="400"/>
        <w:rPr>
          <w:lang w:eastAsia="zh-CN"/>
        </w:rPr>
      </w:pPr>
    </w:p>
    <w:p w14:paraId="5D69FE66" w14:textId="77777777" w:rsidR="0029436D" w:rsidRPr="0029436D" w:rsidRDefault="0029436D" w:rsidP="0029436D">
      <w:pPr>
        <w:rPr>
          <w:noProof/>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58FB3B" w14:textId="77777777" w:rsidR="00996D1D" w:rsidRDefault="00996D1D" w:rsidP="00996D1D">
      <w:pPr>
        <w:pStyle w:val="2"/>
        <w:rPr>
          <w:ins w:id="7" w:author="huawei" w:date="2025-10-06T16:43:00Z"/>
          <w:noProof/>
          <w:lang w:val="en-US" w:eastAsia="zh-CN"/>
        </w:rPr>
      </w:pPr>
      <w:ins w:id="8" w:author="huawei" w:date="2025-10-06T16:43:00Z">
        <w:r>
          <w:rPr>
            <w:noProof/>
            <w:lang w:val="en-US" w:eastAsia="zh-CN"/>
          </w:rPr>
          <w:lastRenderedPageBreak/>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w:t>
        </w:r>
        <w:r>
          <w:t>AIoT Task Management</w:t>
        </w:r>
      </w:ins>
    </w:p>
    <w:p w14:paraId="58AAC97E" w14:textId="77777777" w:rsidR="00996D1D" w:rsidRDefault="00996D1D" w:rsidP="00996D1D">
      <w:pPr>
        <w:pStyle w:val="3"/>
        <w:rPr>
          <w:ins w:id="9" w:author="huawei" w:date="2025-10-06T16:43:00Z"/>
        </w:rPr>
      </w:pPr>
      <w:bookmarkStart w:id="10" w:name="_Toc475064960"/>
      <w:bookmarkStart w:id="11" w:name="_Toc478400631"/>
      <w:bookmarkStart w:id="12" w:name="_Toc7485786"/>
      <w:bookmarkStart w:id="13" w:name="_Toc78314760"/>
      <w:bookmarkStart w:id="14" w:name="_Toc208566094"/>
      <w:ins w:id="15" w:author="huawei" w:date="2025-10-06T16:43:00Z">
        <w:r>
          <w:rPr>
            <w:rFonts w:hint="eastAsia"/>
            <w:lang w:eastAsia="zh-CN"/>
          </w:rPr>
          <w:t>7</w:t>
        </w:r>
        <w:r>
          <w:t>.x.1</w:t>
        </w:r>
        <w:r>
          <w:tab/>
          <w:t>Solution description</w:t>
        </w:r>
        <w:bookmarkEnd w:id="10"/>
        <w:bookmarkEnd w:id="11"/>
        <w:bookmarkEnd w:id="12"/>
        <w:bookmarkEnd w:id="13"/>
        <w:bookmarkEnd w:id="14"/>
      </w:ins>
    </w:p>
    <w:p w14:paraId="2B00D66B" w14:textId="77777777" w:rsidR="00996D1D" w:rsidRDefault="00996D1D" w:rsidP="00996D1D">
      <w:pPr>
        <w:rPr>
          <w:ins w:id="16" w:author="huawei" w:date="2025-10-06T16:43:00Z"/>
          <w:lang w:eastAsia="zh-CN"/>
        </w:rPr>
      </w:pPr>
      <w:ins w:id="17" w:author="huawei" w:date="2025-10-06T16:43: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issue#2, 3 and 4 to introduce a solution for </w:t>
        </w:r>
        <w:r w:rsidRPr="009969DF">
          <w:rPr>
            <w:noProof/>
            <w:lang w:val="en-US" w:eastAsia="zh-CN"/>
          </w:rPr>
          <w:t xml:space="preserve">AIoT </w:t>
        </w:r>
        <w:r>
          <w:rPr>
            <w:noProof/>
            <w:lang w:val="en-US" w:eastAsia="zh-CN"/>
          </w:rPr>
          <w:t>i</w:t>
        </w:r>
        <w:r w:rsidRPr="009969DF">
          <w:rPr>
            <w:noProof/>
            <w:lang w:val="en-US" w:eastAsia="zh-CN"/>
          </w:rPr>
          <w:t xml:space="preserve">nventory </w:t>
        </w:r>
        <w:r>
          <w:rPr>
            <w:noProof/>
            <w:lang w:val="en-US" w:eastAsia="zh-CN"/>
          </w:rPr>
          <w:t>t</w:t>
        </w:r>
        <w:r w:rsidRPr="009969DF">
          <w:rPr>
            <w:noProof/>
            <w:lang w:val="en-US" w:eastAsia="zh-CN"/>
          </w:rPr>
          <w:t xml:space="preserve">ask </w:t>
        </w:r>
        <w:r>
          <w:rPr>
            <w:noProof/>
            <w:lang w:val="en-US" w:eastAsia="zh-CN"/>
          </w:rPr>
          <w:t>g</w:t>
        </w:r>
        <w:r w:rsidRPr="009969DF">
          <w:rPr>
            <w:noProof/>
            <w:lang w:val="en-US" w:eastAsia="zh-CN"/>
          </w:rPr>
          <w:t xml:space="preserve">eneration and </w:t>
        </w:r>
        <w:r>
          <w:rPr>
            <w:noProof/>
            <w:lang w:val="en-US" w:eastAsia="zh-CN"/>
          </w:rPr>
          <w:t>d</w:t>
        </w:r>
        <w:r w:rsidRPr="009969DF">
          <w:rPr>
            <w:noProof/>
            <w:lang w:val="en-US" w:eastAsia="zh-CN"/>
          </w:rPr>
          <w:t>istribution</w:t>
        </w:r>
        <w:r>
          <w:rPr>
            <w:noProof/>
            <w:lang w:val="en-US" w:eastAsia="zh-CN"/>
          </w:rPr>
          <w:t>.</w:t>
        </w:r>
        <w:r w:rsidRPr="006A56EA">
          <w:rPr>
            <w:lang w:eastAsia="zh-CN"/>
          </w:rPr>
          <w:t xml:space="preserve"> The </w:t>
        </w:r>
        <w:r>
          <w:rPr>
            <w:rFonts w:hint="eastAsia"/>
            <w:lang w:eastAsia="zh-CN"/>
          </w:rPr>
          <w:t>AIo</w:t>
        </w:r>
        <w:r>
          <w:rPr>
            <w:lang w:eastAsia="zh-CN"/>
          </w:rPr>
          <w:t xml:space="preserve">T </w:t>
        </w:r>
        <w:r w:rsidRPr="006A56EA">
          <w:rPr>
            <w:lang w:eastAsia="zh-CN"/>
          </w:rPr>
          <w:t xml:space="preserve">tasks </w:t>
        </w:r>
        <w:r>
          <w:rPr>
            <w:rFonts w:hint="eastAsia"/>
            <w:lang w:eastAsia="zh-CN"/>
          </w:rPr>
          <w:t>from</w:t>
        </w:r>
        <w:r>
          <w:rPr>
            <w:lang w:eastAsia="zh-CN"/>
          </w:rPr>
          <w:t xml:space="preserve"> </w:t>
        </w:r>
        <w:r w:rsidRPr="006A56EA">
          <w:rPr>
            <w:lang w:eastAsia="zh-CN"/>
          </w:rPr>
          <w:t xml:space="preserve">the application layer cannot be directly aligned with the AIoT NEF interface. It is necessary to translate </w:t>
        </w:r>
        <w:r>
          <w:rPr>
            <w:lang w:eastAsia="zh-CN"/>
          </w:rPr>
          <w:t xml:space="preserve">AIoT </w:t>
        </w:r>
        <w:r w:rsidRPr="006A56EA">
          <w:rPr>
            <w:lang w:eastAsia="zh-CN"/>
          </w:rPr>
          <w:t xml:space="preserve">tasks into </w:t>
        </w:r>
        <w:r w:rsidRPr="00672AC3">
          <w:rPr>
            <w:lang w:eastAsia="zh-CN"/>
          </w:rPr>
          <w:t>AIoT inventory/command towards the 3GPP system</w:t>
        </w:r>
        <w:r>
          <w:rPr>
            <w:lang w:eastAsia="zh-CN"/>
          </w:rPr>
          <w:t xml:space="preserve"> . This solution introduces the way to generate and distribute the AIoT inventory tasks from the 3</w:t>
        </w:r>
        <w:r w:rsidRPr="00A82B91">
          <w:rPr>
            <w:vertAlign w:val="superscript"/>
            <w:lang w:eastAsia="zh-CN"/>
          </w:rPr>
          <w:t>rd</w:t>
        </w:r>
        <w:r>
          <w:rPr>
            <w:lang w:eastAsia="zh-CN"/>
          </w:rPr>
          <w:t xml:space="preserve"> party application’s AIoT tasks. </w:t>
        </w:r>
      </w:ins>
    </w:p>
    <w:p w14:paraId="5A2E9312" w14:textId="77777777" w:rsidR="00996D1D" w:rsidRDefault="00996D1D" w:rsidP="00996D1D">
      <w:pPr>
        <w:ind w:firstLineChars="200" w:firstLine="400"/>
        <w:jc w:val="center"/>
        <w:rPr>
          <w:ins w:id="18" w:author="huawei" w:date="2025-10-06T16:43:00Z"/>
          <w:lang w:eastAsia="zh-CN"/>
        </w:rPr>
      </w:pPr>
      <w:ins w:id="19" w:author="huawei" w:date="2025-10-06T16:43:00Z">
        <w:r>
          <w:rPr>
            <w:noProof/>
            <w:lang w:eastAsia="zh-CN"/>
          </w:rPr>
          <w:drawing>
            <wp:inline distT="0" distB="0" distL="0" distR="0" wp14:anchorId="09C96715" wp14:editId="0E844994">
              <wp:extent cx="4790355" cy="2459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03151" cy="2465925"/>
                      </a:xfrm>
                      <a:prstGeom prst="rect">
                        <a:avLst/>
                      </a:prstGeom>
                      <a:noFill/>
                    </pic:spPr>
                  </pic:pic>
                </a:graphicData>
              </a:graphic>
            </wp:inline>
          </w:drawing>
        </w:r>
      </w:ins>
    </w:p>
    <w:p w14:paraId="47CD0F54" w14:textId="77777777" w:rsidR="00996D1D" w:rsidRPr="008D5DF3" w:rsidRDefault="00996D1D" w:rsidP="00996D1D">
      <w:pPr>
        <w:pStyle w:val="TF"/>
        <w:rPr>
          <w:ins w:id="20" w:author="huawei" w:date="2025-10-06T16:43:00Z"/>
          <w:lang w:val="en-US" w:eastAsia="zh-CN"/>
        </w:rPr>
      </w:pPr>
      <w:ins w:id="21" w:author="huawei" w:date="2025-10-06T16:43:00Z">
        <w:r>
          <w:rPr>
            <w:rFonts w:hint="eastAsia"/>
            <w:lang w:eastAsia="zh-CN"/>
          </w:rPr>
          <w:t>F</w:t>
        </w:r>
        <w:r>
          <w:rPr>
            <w:lang w:eastAsia="zh-CN"/>
          </w:rPr>
          <w:t>igure</w:t>
        </w:r>
        <w:r>
          <w:rPr>
            <w:lang w:val="en-US" w:eastAsia="zh-CN"/>
          </w:rPr>
          <w:t> 7.x-1: AIoT Task invocation</w:t>
        </w:r>
      </w:ins>
    </w:p>
    <w:p w14:paraId="20D1D1AC" w14:textId="77777777" w:rsidR="00996D1D" w:rsidRDefault="00996D1D" w:rsidP="00996D1D">
      <w:pPr>
        <w:pStyle w:val="B1"/>
        <w:rPr>
          <w:ins w:id="22" w:author="huawei" w:date="2025-10-06T16:43:00Z"/>
          <w:lang w:eastAsia="zh-CN"/>
        </w:rPr>
      </w:pPr>
      <w:ins w:id="23" w:author="huawei" w:date="2025-10-06T16:43:00Z">
        <w:r>
          <w:rPr>
            <w:lang w:eastAsia="zh-CN"/>
          </w:rPr>
          <w:t>1.</w:t>
        </w:r>
        <w:r>
          <w:rPr>
            <w:lang w:eastAsia="zh-CN"/>
          </w:rPr>
          <w:tab/>
        </w:r>
        <w:r>
          <w:rPr>
            <w:rFonts w:hint="eastAsia"/>
            <w:lang w:eastAsia="zh-CN"/>
          </w:rPr>
          <w:t>A</w:t>
        </w:r>
        <w:r>
          <w:rPr>
            <w:lang w:eastAsia="zh-CN"/>
          </w:rPr>
          <w:t xml:space="preserve">IoT task is generated in the application layer according to the service requirements. Usually, the AIoT task </w:t>
        </w:r>
        <w:r>
          <w:rPr>
            <w:rFonts w:hint="eastAsia"/>
            <w:lang w:eastAsia="zh-CN"/>
          </w:rPr>
          <w:t>is</w:t>
        </w:r>
        <w:r>
          <w:rPr>
            <w:lang w:eastAsia="zh-CN"/>
          </w:rPr>
          <w:t xml:space="preserve"> described in service description to </w:t>
        </w:r>
        <w:r w:rsidRPr="00F44838">
          <w:rPr>
            <w:lang w:eastAsia="zh-CN"/>
          </w:rPr>
          <w:t>demonstrate</w:t>
        </w:r>
        <w:r>
          <w:rPr>
            <w:lang w:eastAsia="zh-CN"/>
          </w:rPr>
          <w:t xml:space="preserve"> the </w:t>
        </w:r>
        <w:r w:rsidRPr="00F44838">
          <w:rPr>
            <w:lang w:eastAsia="zh-CN"/>
          </w:rPr>
          <w:t>AIoT service scenario</w:t>
        </w:r>
        <w:r>
          <w:rPr>
            <w:lang w:eastAsia="zh-CN"/>
          </w:rPr>
          <w:t xml:space="preserve"> with the information of  application </w:t>
        </w:r>
        <w:r>
          <w:rPr>
            <w:rFonts w:hint="eastAsia"/>
            <w:lang w:eastAsia="zh-CN"/>
          </w:rPr>
          <w:t>obje</w:t>
        </w:r>
        <w:r>
          <w:rPr>
            <w:lang w:eastAsia="zh-CN"/>
          </w:rPr>
          <w:t xml:space="preserve">ct and </w:t>
        </w:r>
        <w:r w:rsidRPr="00F44838">
          <w:rPr>
            <w:lang w:eastAsia="zh-CN"/>
          </w:rPr>
          <w:t>AIoT application service region</w:t>
        </w:r>
        <w:r>
          <w:rPr>
            <w:rFonts w:hint="eastAsia"/>
            <w:lang w:eastAsia="zh-CN"/>
          </w:rPr>
          <w:t>.</w:t>
        </w:r>
        <w:r>
          <w:rPr>
            <w:lang w:eastAsia="zh-CN"/>
          </w:rPr>
          <w:t xml:space="preserve"> The AIoT task is initiated to AIoT enabler server.</w:t>
        </w:r>
        <w:r w:rsidRPr="00F84CE8">
          <w:rPr>
            <w:lang w:eastAsia="zh-CN"/>
          </w:rPr>
          <w:t xml:space="preserve"> </w:t>
        </w:r>
        <w:r>
          <w:rPr>
            <w:lang w:eastAsia="zh-CN"/>
          </w:rPr>
          <w:t>For example, an inbound task of is established in warehouse A at check point X,</w:t>
        </w:r>
      </w:ins>
    </w:p>
    <w:p w14:paraId="2C658A41" w14:textId="77777777" w:rsidR="00996D1D" w:rsidRDefault="00996D1D" w:rsidP="00996D1D">
      <w:pPr>
        <w:pStyle w:val="B1"/>
        <w:rPr>
          <w:ins w:id="24" w:author="huawei" w:date="2025-10-06T16:43:00Z"/>
          <w:lang w:eastAsia="zh-CN"/>
        </w:rPr>
      </w:pPr>
      <w:ins w:id="25" w:author="huawei" w:date="2025-10-06T16:43:00Z">
        <w:r>
          <w:rPr>
            <w:lang w:eastAsia="zh-CN"/>
          </w:rPr>
          <w:t>2.</w:t>
        </w:r>
        <w:r>
          <w:rPr>
            <w:lang w:eastAsia="zh-CN"/>
          </w:rPr>
          <w:tab/>
          <w:t>B</w:t>
        </w:r>
        <w:r w:rsidRPr="00F84CE8">
          <w:rPr>
            <w:lang w:eastAsia="zh-CN"/>
          </w:rPr>
          <w:t xml:space="preserve">ased on </w:t>
        </w:r>
        <w:r>
          <w:rPr>
            <w:rFonts w:hint="eastAsia"/>
            <w:lang w:eastAsia="zh-CN"/>
          </w:rPr>
          <w:t>A</w:t>
        </w:r>
        <w:r>
          <w:rPr>
            <w:lang w:eastAsia="zh-CN"/>
          </w:rPr>
          <w:t>I</w:t>
        </w:r>
        <w:r>
          <w:rPr>
            <w:rFonts w:hint="eastAsia"/>
            <w:lang w:eastAsia="zh-CN"/>
          </w:rPr>
          <w:t>oT</w:t>
        </w:r>
        <w:r>
          <w:rPr>
            <w:lang w:eastAsia="zh-CN"/>
          </w:rPr>
          <w:t xml:space="preserve"> service provisioning information</w:t>
        </w:r>
        <w:r w:rsidRPr="00F84CE8">
          <w:rPr>
            <w:lang w:eastAsia="zh-CN"/>
          </w:rPr>
          <w:t>, the parameters of AIoT inventory service operation</w:t>
        </w:r>
        <w:r>
          <w:rPr>
            <w:lang w:eastAsia="zh-CN"/>
          </w:rPr>
          <w:t xml:space="preserve"> can be selected, </w:t>
        </w:r>
        <w:r w:rsidRPr="00F84CE8">
          <w:rPr>
            <w:lang w:eastAsia="zh-CN"/>
          </w:rPr>
          <w:t xml:space="preserve">including the corresponding AIoT network AF ID, the target area information,  the AIoT device ID(s) or AIoT device ID filter information for the inventory operation, approximate number of </w:t>
        </w:r>
        <w:r>
          <w:rPr>
            <w:lang w:eastAsia="zh-CN"/>
          </w:rPr>
          <w:t>A</w:t>
        </w:r>
        <w:r w:rsidRPr="00F84CE8">
          <w:rPr>
            <w:lang w:eastAsia="zh-CN"/>
          </w:rPr>
          <w:t>IoT devices, time interval.</w:t>
        </w:r>
      </w:ins>
    </w:p>
    <w:tbl>
      <w:tblPr>
        <w:tblStyle w:val="af2"/>
        <w:tblW w:w="5000" w:type="pct"/>
        <w:tblLook w:val="04A0" w:firstRow="1" w:lastRow="0" w:firstColumn="1" w:lastColumn="0" w:noHBand="0" w:noVBand="1"/>
      </w:tblPr>
      <w:tblGrid>
        <w:gridCol w:w="4662"/>
        <w:gridCol w:w="4967"/>
      </w:tblGrid>
      <w:tr w:rsidR="00996D1D" w14:paraId="47369655" w14:textId="77777777" w:rsidTr="006448C9">
        <w:trPr>
          <w:ins w:id="26" w:author="huawei" w:date="2025-10-06T16:43:00Z"/>
        </w:trPr>
        <w:tc>
          <w:tcPr>
            <w:tcW w:w="2421" w:type="pct"/>
            <w:vAlign w:val="center"/>
          </w:tcPr>
          <w:p w14:paraId="4E75A020" w14:textId="77777777" w:rsidR="00996D1D" w:rsidRDefault="00996D1D" w:rsidP="006448C9">
            <w:pPr>
              <w:jc w:val="center"/>
              <w:rPr>
                <w:ins w:id="27" w:author="huawei" w:date="2025-10-06T16:43:00Z"/>
                <w:lang w:eastAsia="zh-CN"/>
              </w:rPr>
            </w:pPr>
          </w:p>
          <w:p w14:paraId="118CD487" w14:textId="77777777" w:rsidR="00996D1D" w:rsidRDefault="00996D1D" w:rsidP="006448C9">
            <w:pPr>
              <w:jc w:val="center"/>
              <w:rPr>
                <w:ins w:id="28" w:author="huawei" w:date="2025-10-06T16:43:00Z"/>
                <w:lang w:eastAsia="zh-CN"/>
              </w:rPr>
            </w:pPr>
            <w:ins w:id="29" w:author="huawei" w:date="2025-10-06T16:43:00Z">
              <w:r>
                <w:rPr>
                  <w:lang w:eastAsia="zh-CN"/>
                </w:rPr>
                <w:t>Application A</w:t>
              </w:r>
              <w:r>
                <w:rPr>
                  <w:rFonts w:hint="eastAsia"/>
                  <w:lang w:eastAsia="zh-CN"/>
                </w:rPr>
                <w:t>I</w:t>
              </w:r>
              <w:r>
                <w:rPr>
                  <w:lang w:eastAsia="zh-CN"/>
                </w:rPr>
                <w:t>oT Tasks information</w:t>
              </w:r>
            </w:ins>
          </w:p>
        </w:tc>
        <w:tc>
          <w:tcPr>
            <w:tcW w:w="2579" w:type="pct"/>
            <w:vAlign w:val="center"/>
          </w:tcPr>
          <w:p w14:paraId="62C1FDE8" w14:textId="77777777" w:rsidR="00996D1D" w:rsidRDefault="00996D1D" w:rsidP="006448C9">
            <w:pPr>
              <w:jc w:val="center"/>
              <w:rPr>
                <w:ins w:id="30" w:author="huawei" w:date="2025-10-06T16:43:00Z"/>
                <w:lang w:eastAsia="zh-CN"/>
              </w:rPr>
            </w:pPr>
            <w:ins w:id="31" w:author="huawei" w:date="2025-10-06T16:43:00Z">
              <w:r>
                <w:rPr>
                  <w:lang w:eastAsia="zh-CN"/>
                </w:rPr>
                <w:t>AIoT inventory service operation inputs</w:t>
              </w:r>
            </w:ins>
          </w:p>
        </w:tc>
      </w:tr>
      <w:tr w:rsidR="00996D1D" w14:paraId="5120DFE9" w14:textId="77777777" w:rsidTr="006448C9">
        <w:trPr>
          <w:ins w:id="32" w:author="huawei" w:date="2025-10-06T16:43:00Z"/>
        </w:trPr>
        <w:tc>
          <w:tcPr>
            <w:tcW w:w="2421" w:type="pct"/>
            <w:vAlign w:val="center"/>
          </w:tcPr>
          <w:p w14:paraId="143207AF" w14:textId="77777777" w:rsidR="00996D1D" w:rsidRDefault="00996D1D" w:rsidP="006448C9">
            <w:pPr>
              <w:jc w:val="center"/>
              <w:rPr>
                <w:ins w:id="33" w:author="huawei" w:date="2025-10-06T16:43:00Z"/>
                <w:lang w:eastAsia="zh-CN"/>
              </w:rPr>
            </w:pPr>
            <w:ins w:id="34" w:author="huawei" w:date="2025-10-06T16:43:00Z">
              <w:r>
                <w:rPr>
                  <w:lang w:eastAsia="zh-CN"/>
                </w:rPr>
                <w:t>Application Object ID(s)</w:t>
              </w:r>
            </w:ins>
          </w:p>
        </w:tc>
        <w:tc>
          <w:tcPr>
            <w:tcW w:w="2579" w:type="pct"/>
            <w:vAlign w:val="center"/>
          </w:tcPr>
          <w:p w14:paraId="5E5D7F04" w14:textId="77777777" w:rsidR="00996D1D" w:rsidRDefault="00996D1D" w:rsidP="006448C9">
            <w:pPr>
              <w:jc w:val="center"/>
              <w:rPr>
                <w:ins w:id="35" w:author="huawei" w:date="2025-10-06T16:43:00Z"/>
                <w:lang w:eastAsia="zh-CN"/>
              </w:rPr>
            </w:pPr>
            <w:ins w:id="36" w:author="huawei" w:date="2025-10-06T16:43:00Z">
              <w:r>
                <w:rPr>
                  <w:rFonts w:hint="eastAsia"/>
                  <w:lang w:eastAsia="zh-CN"/>
                </w:rPr>
                <w:t>A</w:t>
              </w:r>
              <w:r>
                <w:rPr>
                  <w:lang w:eastAsia="zh-CN"/>
                </w:rPr>
                <w:t>IoT device ID(s);</w:t>
              </w:r>
            </w:ins>
          </w:p>
          <w:p w14:paraId="43DEB05E" w14:textId="77777777" w:rsidR="00996D1D" w:rsidRDefault="00996D1D" w:rsidP="006448C9">
            <w:pPr>
              <w:jc w:val="center"/>
              <w:rPr>
                <w:ins w:id="37" w:author="huawei" w:date="2025-10-06T16:43:00Z"/>
                <w:lang w:eastAsia="zh-CN"/>
              </w:rPr>
            </w:pPr>
            <w:ins w:id="38" w:author="huawei" w:date="2025-10-06T16:43:00Z">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ins>
          </w:p>
        </w:tc>
      </w:tr>
      <w:tr w:rsidR="00996D1D" w14:paraId="45C91FF4" w14:textId="77777777" w:rsidTr="006448C9">
        <w:trPr>
          <w:ins w:id="39" w:author="huawei" w:date="2025-10-06T16:43:00Z"/>
        </w:trPr>
        <w:tc>
          <w:tcPr>
            <w:tcW w:w="2421" w:type="pct"/>
            <w:vAlign w:val="center"/>
          </w:tcPr>
          <w:p w14:paraId="753ADEB5" w14:textId="77777777" w:rsidR="00996D1D" w:rsidRDefault="00996D1D" w:rsidP="006448C9">
            <w:pPr>
              <w:jc w:val="center"/>
              <w:rPr>
                <w:ins w:id="40" w:author="huawei" w:date="2025-10-06T16:43:00Z"/>
                <w:lang w:eastAsia="zh-CN"/>
              </w:rPr>
            </w:pPr>
            <w:ins w:id="41" w:author="huawei" w:date="2025-10-06T16:43:00Z">
              <w:r>
                <w:rPr>
                  <w:lang w:val="en-US"/>
                </w:rPr>
                <w:t>AIoT application service</w:t>
              </w:r>
              <w:r w:rsidRPr="008D0375">
                <w:rPr>
                  <w:lang w:val="en-US"/>
                </w:rPr>
                <w:t xml:space="preserve"> area</w:t>
              </w:r>
            </w:ins>
          </w:p>
        </w:tc>
        <w:tc>
          <w:tcPr>
            <w:tcW w:w="2579" w:type="pct"/>
            <w:vAlign w:val="center"/>
          </w:tcPr>
          <w:p w14:paraId="6E7EC9A0" w14:textId="77777777" w:rsidR="00996D1D" w:rsidRDefault="00996D1D" w:rsidP="006448C9">
            <w:pPr>
              <w:jc w:val="center"/>
              <w:rPr>
                <w:ins w:id="42" w:author="huawei" w:date="2025-10-06T16:43:00Z"/>
                <w:lang w:eastAsia="zh-CN"/>
              </w:rPr>
            </w:pPr>
            <w:ins w:id="43" w:author="huawei" w:date="2025-10-06T16:43:00Z">
              <w:r>
                <w:rPr>
                  <w:rFonts w:hint="eastAsia"/>
                  <w:lang w:eastAsia="zh-CN"/>
                </w:rPr>
                <w:t>A</w:t>
              </w:r>
              <w:r>
                <w:rPr>
                  <w:lang w:eastAsia="zh-CN"/>
                </w:rPr>
                <w:t>F ID(s)</w:t>
              </w:r>
            </w:ins>
          </w:p>
          <w:p w14:paraId="1109F358" w14:textId="77777777" w:rsidR="00996D1D" w:rsidRDefault="00996D1D" w:rsidP="006448C9">
            <w:pPr>
              <w:jc w:val="center"/>
              <w:rPr>
                <w:ins w:id="44" w:author="huawei" w:date="2025-10-06T16:43:00Z"/>
                <w:lang w:eastAsia="zh-CN"/>
              </w:rPr>
            </w:pPr>
            <w:ins w:id="45" w:author="huawei" w:date="2025-10-06T16:43:00Z">
              <w:r>
                <w:rPr>
                  <w:rFonts w:hint="eastAsia"/>
                  <w:lang w:eastAsia="zh-CN"/>
                </w:rPr>
                <w:t>T</w:t>
              </w:r>
              <w:r>
                <w:rPr>
                  <w:lang w:eastAsia="zh-CN"/>
                </w:rPr>
                <w:t>arget Area Information</w:t>
              </w:r>
            </w:ins>
          </w:p>
        </w:tc>
      </w:tr>
      <w:tr w:rsidR="00996D1D" w14:paraId="310B3CBC" w14:textId="77777777" w:rsidTr="006448C9">
        <w:trPr>
          <w:ins w:id="46" w:author="huawei" w:date="2025-10-06T16:43:00Z"/>
        </w:trPr>
        <w:tc>
          <w:tcPr>
            <w:tcW w:w="2421" w:type="pct"/>
            <w:vAlign w:val="center"/>
          </w:tcPr>
          <w:p w14:paraId="4FDBBB31" w14:textId="77777777" w:rsidR="00996D1D" w:rsidRDefault="00996D1D" w:rsidP="006448C9">
            <w:pPr>
              <w:jc w:val="center"/>
              <w:rPr>
                <w:ins w:id="47" w:author="huawei" w:date="2025-10-06T16:43:00Z"/>
                <w:lang w:eastAsia="zh-CN"/>
              </w:rPr>
            </w:pPr>
            <w:ins w:id="48" w:author="huawei" w:date="2025-10-06T16:43:00Z">
              <w:r w:rsidRPr="008C3E8C">
                <w:rPr>
                  <w:b/>
                  <w:bCs/>
                  <w:lang w:val="en-US" w:eastAsia="zh-CN"/>
                </w:rPr>
                <w:t>AIoT service scenario</w:t>
              </w:r>
              <w:r w:rsidRPr="008C3E8C">
                <w:rPr>
                  <w:b/>
                  <w:bCs/>
                  <w:noProof/>
                  <w:lang w:val="en-US" w:eastAsia="zh-CN"/>
                </w:rPr>
                <w:t xml:space="preserve"> Type</w:t>
              </w:r>
            </w:ins>
          </w:p>
          <w:p w14:paraId="3BA921B0" w14:textId="77777777" w:rsidR="00996D1D" w:rsidRDefault="00996D1D" w:rsidP="006448C9">
            <w:pPr>
              <w:jc w:val="center"/>
              <w:rPr>
                <w:ins w:id="49" w:author="huawei" w:date="2025-10-06T16:43:00Z"/>
                <w:lang w:eastAsia="zh-CN"/>
              </w:rPr>
            </w:pPr>
            <w:ins w:id="50" w:author="huawei" w:date="2025-10-06T16:43:00Z">
              <w:r>
                <w:rPr>
                  <w:rFonts w:hint="eastAsia"/>
                  <w:lang w:eastAsia="zh-CN"/>
                </w:rPr>
                <w:t>-</w:t>
              </w:r>
              <w:r>
                <w:rPr>
                  <w:lang w:eastAsia="zh-CN"/>
                </w:rPr>
                <w:t>Inbound</w:t>
              </w:r>
              <w:r>
                <w:rPr>
                  <w:rFonts w:hint="eastAsia"/>
                  <w:lang w:eastAsia="zh-CN"/>
                </w:rPr>
                <w:t>/o</w:t>
              </w:r>
              <w:r>
                <w:rPr>
                  <w:lang w:eastAsia="zh-CN"/>
                </w:rPr>
                <w:t>utbound</w:t>
              </w:r>
            </w:ins>
          </w:p>
          <w:p w14:paraId="627E4370" w14:textId="77777777" w:rsidR="00996D1D" w:rsidRDefault="00996D1D" w:rsidP="006448C9">
            <w:pPr>
              <w:jc w:val="center"/>
              <w:rPr>
                <w:ins w:id="51" w:author="huawei" w:date="2025-10-06T16:43:00Z"/>
                <w:lang w:eastAsia="zh-CN"/>
              </w:rPr>
            </w:pPr>
            <w:ins w:id="52" w:author="huawei" w:date="2025-10-06T16:43:00Z">
              <w:r>
                <w:rPr>
                  <w:rFonts w:hint="eastAsia"/>
                  <w:lang w:eastAsia="zh-CN"/>
                </w:rPr>
                <w:t>-</w:t>
              </w:r>
              <w:r>
                <w:rPr>
                  <w:lang w:eastAsia="zh-CN"/>
                </w:rPr>
                <w:t>inventory</w:t>
              </w:r>
            </w:ins>
          </w:p>
          <w:p w14:paraId="20EE0C1C" w14:textId="77777777" w:rsidR="00996D1D" w:rsidRDefault="00996D1D" w:rsidP="006448C9">
            <w:pPr>
              <w:jc w:val="center"/>
              <w:rPr>
                <w:ins w:id="53" w:author="huawei" w:date="2025-10-06T16:43:00Z"/>
                <w:lang w:eastAsia="zh-CN"/>
              </w:rPr>
            </w:pPr>
            <w:ins w:id="54" w:author="huawei" w:date="2025-10-06T16:43:00Z">
              <w:r>
                <w:rPr>
                  <w:rFonts w:hint="eastAsia"/>
                  <w:lang w:eastAsia="zh-CN"/>
                </w:rPr>
                <w:t>-</w:t>
              </w:r>
              <w:r>
                <w:rPr>
                  <w:lang w:eastAsia="zh-CN"/>
                </w:rPr>
                <w:t>monitor</w:t>
              </w:r>
            </w:ins>
          </w:p>
          <w:p w14:paraId="675361A4" w14:textId="77777777" w:rsidR="00996D1D" w:rsidRDefault="00996D1D" w:rsidP="006448C9">
            <w:pPr>
              <w:jc w:val="center"/>
              <w:rPr>
                <w:ins w:id="55" w:author="huawei" w:date="2025-10-06T16:43:00Z"/>
                <w:lang w:eastAsia="zh-CN"/>
              </w:rPr>
            </w:pPr>
            <w:ins w:id="56" w:author="huawei" w:date="2025-10-06T16:43:00Z">
              <w:r>
                <w:rPr>
                  <w:rFonts w:hint="eastAsia"/>
                  <w:lang w:eastAsia="zh-CN"/>
                </w:rPr>
                <w:t>-</w:t>
              </w:r>
              <w:r>
                <w:rPr>
                  <w:lang w:eastAsia="zh-CN"/>
                </w:rPr>
                <w:t>read/</w:t>
              </w:r>
              <w:r>
                <w:rPr>
                  <w:rFonts w:hint="eastAsia"/>
                  <w:lang w:eastAsia="zh-CN"/>
                </w:rPr>
                <w:t>write/</w:t>
              </w:r>
              <w:r>
                <w:rPr>
                  <w:lang w:eastAsia="zh-CN"/>
                </w:rPr>
                <w:t>disable command</w:t>
              </w:r>
            </w:ins>
          </w:p>
        </w:tc>
        <w:tc>
          <w:tcPr>
            <w:tcW w:w="2579" w:type="pct"/>
            <w:vAlign w:val="center"/>
          </w:tcPr>
          <w:p w14:paraId="04D5B7C2" w14:textId="77777777" w:rsidR="00996D1D" w:rsidRDefault="00996D1D" w:rsidP="006448C9">
            <w:pPr>
              <w:jc w:val="center"/>
              <w:rPr>
                <w:ins w:id="57" w:author="huawei" w:date="2025-10-06T16:43:00Z"/>
                <w:lang w:eastAsia="zh-CN"/>
              </w:rPr>
            </w:pPr>
            <w:ins w:id="58" w:author="huawei" w:date="2025-10-06T16:43:00Z">
              <w:r>
                <w:rPr>
                  <w:lang w:eastAsia="zh-CN"/>
                </w:rPr>
                <w:t xml:space="preserve">1. Service Type (inventory or command type of </w:t>
              </w:r>
              <w:r>
                <w:t>read</w:t>
              </w:r>
              <w:r>
                <w:rPr>
                  <w:lang w:eastAsia="zh-CN"/>
                </w:rPr>
                <w:t xml:space="preserve">, write, or </w:t>
              </w:r>
              <w:r>
                <w:rPr>
                  <w:rFonts w:eastAsia="等线"/>
                  <w:lang w:eastAsia="ko-KR"/>
                </w:rPr>
                <w:t>p</w:t>
              </w:r>
              <w:r w:rsidRPr="0027374A">
                <w:rPr>
                  <w:rFonts w:eastAsia="等线"/>
                  <w:lang w:eastAsia="ko-KR"/>
                </w:rPr>
                <w:t>ermanent</w:t>
              </w:r>
              <w:r>
                <w:rPr>
                  <w:lang w:eastAsia="zh-CN"/>
                </w:rPr>
                <w:t xml:space="preserve"> Disable)</w:t>
              </w:r>
            </w:ins>
          </w:p>
          <w:p w14:paraId="15F74587" w14:textId="77777777" w:rsidR="00996D1D" w:rsidRDefault="00996D1D" w:rsidP="006448C9">
            <w:pPr>
              <w:jc w:val="center"/>
              <w:rPr>
                <w:ins w:id="59" w:author="huawei" w:date="2025-10-06T16:43:00Z"/>
                <w:lang w:eastAsia="zh-CN"/>
              </w:rPr>
            </w:pPr>
            <w:ins w:id="60" w:author="huawei" w:date="2025-10-06T16:43:00Z">
              <w:r>
                <w:rPr>
                  <w:lang w:eastAsia="zh-CN"/>
                </w:rPr>
                <w:t>2. Time interval</w:t>
              </w:r>
            </w:ins>
          </w:p>
          <w:p w14:paraId="4A32FA6C" w14:textId="77777777" w:rsidR="00996D1D" w:rsidRDefault="00996D1D" w:rsidP="006448C9">
            <w:pPr>
              <w:jc w:val="center"/>
              <w:rPr>
                <w:ins w:id="61" w:author="huawei" w:date="2025-10-06T16:43:00Z"/>
                <w:lang w:eastAsia="zh-CN"/>
              </w:rPr>
            </w:pPr>
            <w:ins w:id="62" w:author="huawei" w:date="2025-10-06T16:43:00Z">
              <w:r>
                <w:rPr>
                  <w:lang w:eastAsia="zh-CN"/>
                </w:rPr>
                <w:t>For example:</w:t>
              </w:r>
            </w:ins>
          </w:p>
          <w:p w14:paraId="20BDEBC9" w14:textId="77777777" w:rsidR="00996D1D" w:rsidRDefault="00996D1D" w:rsidP="006448C9">
            <w:pPr>
              <w:jc w:val="center"/>
              <w:rPr>
                <w:ins w:id="63" w:author="huawei" w:date="2025-10-06T16:43:00Z"/>
                <w:lang w:eastAsia="zh-CN"/>
              </w:rPr>
            </w:pPr>
            <w:ins w:id="64" w:author="huawei" w:date="2025-10-06T16:43:00Z">
              <w:r>
                <w:rPr>
                  <w:lang w:eastAsia="zh-CN"/>
                </w:rPr>
                <w:t xml:space="preserve">For the </w:t>
              </w:r>
              <w:r w:rsidRPr="00053F4C">
                <w:rPr>
                  <w:lang w:eastAsia="zh-CN"/>
                </w:rPr>
                <w:t>scenario</w:t>
              </w:r>
              <w:r>
                <w:rPr>
                  <w:lang w:eastAsia="zh-CN"/>
                </w:rPr>
                <w:t xml:space="preserve"> of inbound and outbound,  the time interval can be 0, because </w:t>
              </w:r>
              <w:r w:rsidRPr="00053F4C">
                <w:rPr>
                  <w:lang w:eastAsia="zh-CN"/>
                </w:rPr>
                <w:t>the tag</w:t>
              </w:r>
              <w:r>
                <w:rPr>
                  <w:lang w:eastAsia="zh-CN"/>
                </w:rPr>
                <w:t>s</w:t>
              </w:r>
              <w:r w:rsidRPr="00053F4C">
                <w:rPr>
                  <w:lang w:eastAsia="zh-CN"/>
                </w:rPr>
                <w:t xml:space="preserve"> will quickly pass through the inventory area of the checkpoint device</w:t>
              </w:r>
            </w:ins>
          </w:p>
        </w:tc>
      </w:tr>
    </w:tbl>
    <w:p w14:paraId="1725D36A" w14:textId="77777777" w:rsidR="00996D1D" w:rsidRDefault="00996D1D" w:rsidP="00996D1D">
      <w:pPr>
        <w:rPr>
          <w:ins w:id="65" w:author="huawei" w:date="2025-10-06T16:43:00Z"/>
          <w:lang w:eastAsia="zh-CN"/>
        </w:rPr>
      </w:pPr>
    </w:p>
    <w:p w14:paraId="212C3831" w14:textId="77777777" w:rsidR="00996D1D" w:rsidRDefault="00996D1D" w:rsidP="00996D1D">
      <w:pPr>
        <w:pStyle w:val="B1"/>
        <w:rPr>
          <w:ins w:id="66" w:author="huawei" w:date="2025-10-06T16:43:00Z"/>
          <w:lang w:eastAsia="zh-CN"/>
        </w:rPr>
      </w:pPr>
      <w:ins w:id="67" w:author="huawei" w:date="2025-10-06T16:43:00Z">
        <w:r>
          <w:rPr>
            <w:lang w:eastAsia="zh-CN"/>
          </w:rPr>
          <w:lastRenderedPageBreak/>
          <w:tab/>
        </w:r>
        <w:r w:rsidRPr="00092CE1">
          <w:rPr>
            <w:lang w:eastAsia="zh-CN"/>
          </w:rPr>
          <w:t xml:space="preserve">For example, </w:t>
        </w:r>
        <w:r>
          <w:rPr>
            <w:lang w:eastAsia="zh-CN"/>
          </w:rPr>
          <w:t xml:space="preserve">for the </w:t>
        </w:r>
        <w:r w:rsidRPr="00092CE1">
          <w:rPr>
            <w:lang w:eastAsia="zh-CN"/>
          </w:rPr>
          <w:t xml:space="preserve">inbound task </w:t>
        </w:r>
        <w:r>
          <w:rPr>
            <w:lang w:eastAsia="zh-CN"/>
          </w:rPr>
          <w:t>in</w:t>
        </w:r>
        <w:r w:rsidRPr="00092CE1">
          <w:rPr>
            <w:lang w:eastAsia="zh-CN"/>
          </w:rPr>
          <w:t xml:space="preserve"> warehouse A at check point X, the AIoT enable layer needs to </w:t>
        </w:r>
        <w:r>
          <w:rPr>
            <w:lang w:eastAsia="zh-CN"/>
          </w:rPr>
          <w:t>determine</w:t>
        </w:r>
        <w:r w:rsidRPr="00092CE1">
          <w:rPr>
            <w:lang w:eastAsia="zh-CN"/>
          </w:rPr>
          <w:t xml:space="preserve"> a specific AF id and the target area information, </w:t>
        </w:r>
        <w:r>
          <w:rPr>
            <w:lang w:eastAsia="zh-CN"/>
          </w:rPr>
          <w:t>which is associated to</w:t>
        </w:r>
        <w:r w:rsidRPr="00092CE1">
          <w:rPr>
            <w:lang w:eastAsia="zh-CN"/>
          </w:rPr>
          <w:t xml:space="preserve"> “warehouse A check point X”</w:t>
        </w:r>
        <w:r>
          <w:rPr>
            <w:lang w:eastAsia="zh-CN"/>
          </w:rPr>
          <w:t>. Due to</w:t>
        </w:r>
        <w:r w:rsidRPr="00092CE1">
          <w:rPr>
            <w:lang w:eastAsia="zh-CN"/>
          </w:rPr>
          <w:t xml:space="preserve"> the</w:t>
        </w:r>
        <w:r>
          <w:rPr>
            <w:lang w:eastAsia="zh-CN"/>
          </w:rPr>
          <w:t xml:space="preserve"> AIoT service scenario</w:t>
        </w:r>
        <w:r w:rsidRPr="00092CE1">
          <w:rPr>
            <w:lang w:eastAsia="zh-CN"/>
          </w:rPr>
          <w:t xml:space="preserve"> is “inbound”, a rapid periodic AIoT inventory service</w:t>
        </w:r>
        <w:r>
          <w:rPr>
            <w:lang w:eastAsia="zh-CN"/>
          </w:rPr>
          <w:t xml:space="preserve"> should be performed</w:t>
        </w:r>
        <w:r w:rsidRPr="00092CE1">
          <w:rPr>
            <w:lang w:eastAsia="zh-CN"/>
          </w:rPr>
          <w:t xml:space="preserve">. The inbound task may contain the receipt details, with </w:t>
        </w:r>
        <w:r>
          <w:rPr>
            <w:lang w:eastAsia="zh-CN"/>
          </w:rPr>
          <w:t>which</w:t>
        </w:r>
        <w:r w:rsidRPr="00092CE1">
          <w:rPr>
            <w:lang w:eastAsia="zh-CN"/>
          </w:rPr>
          <w:t xml:space="preserve"> the AIoT device ID filter information and the </w:t>
        </w:r>
        <w:r>
          <w:rPr>
            <w:lang w:eastAsia="zh-CN"/>
          </w:rPr>
          <w:t>e</w:t>
        </w:r>
        <w:r w:rsidRPr="005F6D17">
          <w:rPr>
            <w:lang w:eastAsia="zh-CN"/>
          </w:rPr>
          <w:t xml:space="preserve">stimated </w:t>
        </w:r>
        <w:r>
          <w:rPr>
            <w:lang w:eastAsia="zh-CN"/>
          </w:rPr>
          <w:t>n</w:t>
        </w:r>
        <w:r w:rsidRPr="005F6D17">
          <w:rPr>
            <w:lang w:eastAsia="zh-CN"/>
          </w:rPr>
          <w:t>umber</w:t>
        </w:r>
        <w:r>
          <w:rPr>
            <w:lang w:eastAsia="zh-CN"/>
          </w:rPr>
          <w:t xml:space="preserve"> of AIoT devices</w:t>
        </w:r>
        <w:r w:rsidRPr="00092CE1">
          <w:rPr>
            <w:lang w:eastAsia="zh-CN"/>
          </w:rPr>
          <w:t xml:space="preserve"> can be </w:t>
        </w:r>
        <w:r>
          <w:rPr>
            <w:lang w:eastAsia="zh-CN"/>
          </w:rPr>
          <w:t>analysed</w:t>
        </w:r>
        <w:r w:rsidRPr="00092CE1">
          <w:rPr>
            <w:lang w:eastAsia="zh-CN"/>
          </w:rPr>
          <w:t>.</w:t>
        </w:r>
      </w:ins>
    </w:p>
    <w:p w14:paraId="3874697F" w14:textId="77777777" w:rsidR="00996D1D" w:rsidRDefault="00996D1D" w:rsidP="00996D1D">
      <w:pPr>
        <w:pStyle w:val="B1"/>
        <w:rPr>
          <w:ins w:id="68" w:author="huawei" w:date="2025-10-06T16:43:00Z"/>
          <w:lang w:eastAsia="zh-CN"/>
        </w:rPr>
      </w:pPr>
      <w:ins w:id="69" w:author="huawei" w:date="2025-10-06T16:43:00Z">
        <w:r>
          <w:rPr>
            <w:lang w:eastAsia="zh-CN"/>
          </w:rPr>
          <w:t>3.</w:t>
        </w:r>
        <w:r>
          <w:rPr>
            <w:lang w:eastAsia="zh-CN"/>
          </w:rPr>
          <w:tab/>
          <w:t>According to the AIoT tasks from different 3</w:t>
        </w:r>
        <w:r w:rsidRPr="008D5DF3">
          <w:rPr>
            <w:lang w:eastAsia="zh-CN"/>
          </w:rPr>
          <w:t>rd</w:t>
        </w:r>
        <w:r>
          <w:rPr>
            <w:lang w:eastAsia="zh-CN"/>
          </w:rPr>
          <w:t xml:space="preserve"> party applications, various A</w:t>
        </w:r>
        <w:r>
          <w:rPr>
            <w:rFonts w:hint="eastAsia"/>
            <w:lang w:eastAsia="zh-CN"/>
          </w:rPr>
          <w:t>Io</w:t>
        </w:r>
        <w:r>
          <w:rPr>
            <w:lang w:eastAsia="zh-CN"/>
          </w:rPr>
          <w:t>T inventory intentions may be determined, and the A</w:t>
        </w:r>
        <w:r>
          <w:rPr>
            <w:rFonts w:hint="eastAsia"/>
            <w:lang w:eastAsia="zh-CN"/>
          </w:rPr>
          <w:t>Io</w:t>
        </w:r>
        <w:r>
          <w:rPr>
            <w:lang w:eastAsia="zh-CN"/>
          </w:rPr>
          <w:t>T inventory intentions might point to the same AIoT network resources. Since the network resources on the RAN side can only support one AIoT inventory service at the same time, the AIoT enable layer needs to further integrate the A</w:t>
        </w:r>
        <w:r>
          <w:rPr>
            <w:rFonts w:hint="eastAsia"/>
            <w:lang w:eastAsia="zh-CN"/>
          </w:rPr>
          <w:t>Io</w:t>
        </w:r>
        <w:r>
          <w:rPr>
            <w:lang w:eastAsia="zh-CN"/>
          </w:rPr>
          <w:t>T inventory intentions to improve the resource utilization efficiency on the RAN side. The core strategy is to integrate A</w:t>
        </w:r>
        <w:r>
          <w:rPr>
            <w:rFonts w:hint="eastAsia"/>
            <w:lang w:eastAsia="zh-CN"/>
          </w:rPr>
          <w:t>Io</w:t>
        </w:r>
        <w:r>
          <w:rPr>
            <w:lang w:eastAsia="zh-CN"/>
          </w:rPr>
          <w:t>T inventory intentions based on the network resources being selected. For the same AF ID and the same area information, they are consolidated into one inventory task. The integration principles for other parameters are as follows:</w:t>
        </w:r>
      </w:ins>
    </w:p>
    <w:p w14:paraId="650001BB" w14:textId="77777777" w:rsidR="00996D1D" w:rsidRDefault="00996D1D" w:rsidP="00996D1D">
      <w:pPr>
        <w:pStyle w:val="B2"/>
        <w:rPr>
          <w:ins w:id="70" w:author="huawei" w:date="2025-10-06T16:43:00Z"/>
          <w:lang w:eastAsia="zh-CN"/>
        </w:rPr>
      </w:pPr>
      <w:ins w:id="71" w:author="huawei" w:date="2025-10-06T16:43:00Z">
        <w:r>
          <w:rPr>
            <w:lang w:eastAsia="zh-CN"/>
          </w:rPr>
          <w:t>-</w:t>
        </w:r>
        <w:r>
          <w:rPr>
            <w:lang w:eastAsia="zh-CN"/>
          </w:rPr>
          <w:tab/>
          <w:t>The Device ID filter information is taken as the union, and the filtering requirements of the application layer are implemented by the AIoT enable layer during the data processing process.</w:t>
        </w:r>
      </w:ins>
    </w:p>
    <w:p w14:paraId="4C4F3F8B" w14:textId="77777777" w:rsidR="00996D1D" w:rsidRDefault="00996D1D" w:rsidP="00996D1D">
      <w:pPr>
        <w:pStyle w:val="B2"/>
        <w:rPr>
          <w:ins w:id="72" w:author="huawei" w:date="2025-10-06T16:43:00Z"/>
          <w:lang w:eastAsia="zh-CN"/>
        </w:rPr>
      </w:pPr>
      <w:ins w:id="73" w:author="huawei" w:date="2025-10-06T16:43:00Z">
        <w:r>
          <w:rPr>
            <w:lang w:eastAsia="zh-CN"/>
          </w:rPr>
          <w:t>-</w:t>
        </w:r>
        <w:r>
          <w:rPr>
            <w:lang w:eastAsia="zh-CN"/>
          </w:rPr>
          <w:tab/>
          <w:t>The approximate number of AIOT devices is taken as the union, with the maximum estimate.</w:t>
        </w:r>
      </w:ins>
    </w:p>
    <w:p w14:paraId="1745A4D2" w14:textId="77777777" w:rsidR="00996D1D" w:rsidRDefault="00996D1D" w:rsidP="00996D1D">
      <w:pPr>
        <w:pStyle w:val="B2"/>
        <w:rPr>
          <w:ins w:id="74" w:author="huawei" w:date="2025-10-06T16:43:00Z"/>
          <w:lang w:eastAsia="zh-CN"/>
        </w:rPr>
      </w:pPr>
      <w:ins w:id="75" w:author="huawei" w:date="2025-10-06T16:43:00Z">
        <w:r>
          <w:rPr>
            <w:lang w:eastAsia="zh-CN"/>
          </w:rPr>
          <w:t>-</w:t>
        </w:r>
        <w:r>
          <w:rPr>
            <w:lang w:eastAsia="zh-CN"/>
          </w:rPr>
          <w:tab/>
          <w:t>The time interval is taken as the minimum value to meet the most stringent inventory rate requirements.</w:t>
        </w:r>
      </w:ins>
    </w:p>
    <w:p w14:paraId="146DB2F9" w14:textId="77777777" w:rsidR="00996D1D" w:rsidRDefault="00996D1D" w:rsidP="00996D1D">
      <w:pPr>
        <w:pStyle w:val="B1"/>
        <w:rPr>
          <w:ins w:id="76" w:author="huawei" w:date="2025-10-06T16:43:00Z"/>
          <w:lang w:eastAsia="zh-CN"/>
        </w:rPr>
      </w:pPr>
      <w:ins w:id="77" w:author="huawei" w:date="2025-10-06T16:43:00Z">
        <w:r>
          <w:rPr>
            <w:lang w:eastAsia="zh-CN"/>
          </w:rPr>
          <w:t>4.</w:t>
        </w:r>
        <w:r>
          <w:rPr>
            <w:lang w:eastAsia="zh-CN"/>
          </w:rPr>
          <w:tab/>
          <w:t>The final AIoT service invocation is initiated towards the 3GPP network.</w:t>
        </w:r>
      </w:ins>
    </w:p>
    <w:p w14:paraId="4F77B700" w14:textId="77777777" w:rsidR="00996D1D" w:rsidRDefault="00996D1D" w:rsidP="00996D1D">
      <w:pPr>
        <w:pStyle w:val="B1"/>
        <w:rPr>
          <w:ins w:id="78" w:author="huawei" w:date="2025-10-06T16:43:00Z"/>
          <w:lang w:eastAsia="zh-CN"/>
        </w:rPr>
      </w:pPr>
      <w:ins w:id="79" w:author="huawei" w:date="2025-10-06T16:43:00Z">
        <w:r>
          <w:rPr>
            <w:lang w:eastAsia="zh-CN"/>
          </w:rPr>
          <w:t>5.</w:t>
        </w:r>
        <w:r>
          <w:rPr>
            <w:lang w:eastAsia="zh-CN"/>
          </w:rPr>
          <w:tab/>
          <w:t>The AIoT enabler server reports a response information to the application layer to notify whether the AIoT task is transformed successfully, then the application layer decides whether to wait for the result or republish the AIoT task.</w:t>
        </w:r>
      </w:ins>
    </w:p>
    <w:p w14:paraId="3EB44BD9" w14:textId="77777777" w:rsidR="00996D1D" w:rsidRDefault="00996D1D" w:rsidP="00996D1D">
      <w:pPr>
        <w:pStyle w:val="B1"/>
        <w:rPr>
          <w:ins w:id="80" w:author="huawei" w:date="2025-10-06T16:43:00Z"/>
          <w:lang w:eastAsia="zh-CN"/>
        </w:rPr>
      </w:pPr>
      <w:ins w:id="81" w:author="huawei" w:date="2025-10-06T16:43:00Z">
        <w:r>
          <w:rPr>
            <w:lang w:eastAsia="zh-CN"/>
          </w:rPr>
          <w:t>6.</w:t>
        </w:r>
        <w:r>
          <w:rPr>
            <w:lang w:eastAsia="zh-CN"/>
          </w:rPr>
          <w:tab/>
          <w:t>The AIoT network executes the AIoT services operations.</w:t>
        </w:r>
      </w:ins>
    </w:p>
    <w:p w14:paraId="25CE9D4C" w14:textId="77777777" w:rsidR="00996D1D" w:rsidRDefault="00996D1D" w:rsidP="00996D1D">
      <w:pPr>
        <w:pStyle w:val="3"/>
        <w:rPr>
          <w:ins w:id="82" w:author="huawei" w:date="2025-10-06T16:43:00Z"/>
          <w:lang w:eastAsia="zh-CN"/>
        </w:rPr>
      </w:pPr>
      <w:bookmarkStart w:id="83" w:name="_Toc208566095"/>
      <w:bookmarkStart w:id="84" w:name="_Hlk210549640"/>
      <w:ins w:id="85" w:author="huawei" w:date="2025-10-06T16:43: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83"/>
      </w:ins>
    </w:p>
    <w:p w14:paraId="027541CF" w14:textId="77777777" w:rsidR="00996D1D" w:rsidRDefault="00996D1D" w:rsidP="00996D1D">
      <w:pPr>
        <w:rPr>
          <w:ins w:id="86" w:author="huawei" w:date="2025-10-06T16:43:00Z"/>
          <w:lang w:eastAsia="zh-CN"/>
        </w:rPr>
      </w:pPr>
      <w:ins w:id="87" w:author="huawei" w:date="2025-10-06T16:43:00Z">
        <w:r>
          <w:rPr>
            <w:rFonts w:hint="eastAsia"/>
            <w:lang w:eastAsia="zh-CN"/>
          </w:rPr>
          <w:t>T</w:t>
        </w:r>
        <w:r>
          <w:rPr>
            <w:lang w:eastAsia="zh-CN"/>
          </w:rPr>
          <w:t xml:space="preserve">his solution introduces the procedure for </w:t>
        </w:r>
        <w:r w:rsidRPr="009969DF">
          <w:rPr>
            <w:noProof/>
            <w:lang w:val="en-US" w:eastAsia="zh-CN"/>
          </w:rPr>
          <w:t xml:space="preserve">AIoT </w:t>
        </w:r>
        <w:r>
          <w:rPr>
            <w:noProof/>
            <w:lang w:val="en-US" w:eastAsia="zh-CN"/>
          </w:rPr>
          <w:t>i</w:t>
        </w:r>
        <w:r w:rsidRPr="009969DF">
          <w:rPr>
            <w:noProof/>
            <w:lang w:val="en-US" w:eastAsia="zh-CN"/>
          </w:rPr>
          <w:t xml:space="preserve">nventory </w:t>
        </w:r>
        <w:r>
          <w:rPr>
            <w:noProof/>
            <w:lang w:val="en-US" w:eastAsia="zh-CN"/>
          </w:rPr>
          <w:t>t</w:t>
        </w:r>
        <w:r w:rsidRPr="009969DF">
          <w:rPr>
            <w:noProof/>
            <w:lang w:val="en-US" w:eastAsia="zh-CN"/>
          </w:rPr>
          <w:t xml:space="preserve">ask </w:t>
        </w:r>
        <w:r>
          <w:rPr>
            <w:noProof/>
            <w:lang w:val="en-US" w:eastAsia="zh-CN"/>
          </w:rPr>
          <w:t>g</w:t>
        </w:r>
        <w:r w:rsidRPr="009969DF">
          <w:rPr>
            <w:noProof/>
            <w:lang w:val="en-US" w:eastAsia="zh-CN"/>
          </w:rPr>
          <w:t xml:space="preserve">eneration and </w:t>
        </w:r>
        <w:r>
          <w:rPr>
            <w:noProof/>
            <w:lang w:val="en-US" w:eastAsia="zh-CN"/>
          </w:rPr>
          <w:t>d</w:t>
        </w:r>
        <w:r w:rsidRPr="009969DF">
          <w:rPr>
            <w:noProof/>
            <w:lang w:val="en-US" w:eastAsia="zh-CN"/>
          </w:rPr>
          <w:t>istribution</w:t>
        </w:r>
        <w:r>
          <w:rPr>
            <w:noProof/>
            <w:lang w:val="en-US" w:eastAsia="zh-CN"/>
          </w:rPr>
          <w:t xml:space="preserve">, descibes how to </w:t>
        </w:r>
        <w:r w:rsidRPr="0082571C">
          <w:rPr>
            <w:lang w:eastAsia="zh-CN"/>
          </w:rPr>
          <w:t>translate the AIoT task   (i.e., Inventory check of all goods in warehouse A) to the network AIoT services (i.e., Inventory and command service),</w:t>
        </w:r>
      </w:ins>
    </w:p>
    <w:p w14:paraId="676A4377" w14:textId="77777777" w:rsidR="00996D1D" w:rsidRDefault="00996D1D" w:rsidP="00996D1D">
      <w:pPr>
        <w:pStyle w:val="3"/>
        <w:rPr>
          <w:ins w:id="88" w:author="huawei" w:date="2025-10-06T16:43:00Z"/>
          <w:lang w:eastAsia="zh-CN"/>
        </w:rPr>
      </w:pPr>
      <w:bookmarkStart w:id="89" w:name="_Toc208566096"/>
      <w:bookmarkStart w:id="90" w:name="OLE_LINK509"/>
      <w:ins w:id="91" w:author="huawei" w:date="2025-10-06T16:43:00Z">
        <w:r>
          <w:rPr>
            <w:rFonts w:hint="eastAsia"/>
            <w:lang w:eastAsia="zh-CN"/>
          </w:rPr>
          <w:t>7</w:t>
        </w:r>
        <w:r w:rsidRPr="00D7706D">
          <w:t>.</w:t>
        </w:r>
        <w:r>
          <w:rPr>
            <w:lang w:eastAsia="zh-CN"/>
          </w:rPr>
          <w:t>x</w:t>
        </w:r>
        <w:r w:rsidRPr="00D7706D">
          <w:t>.</w:t>
        </w:r>
        <w:r>
          <w:t>3</w:t>
        </w:r>
        <w:r w:rsidRPr="00D7706D">
          <w:tab/>
        </w:r>
        <w:r>
          <w:rPr>
            <w:lang w:eastAsia="zh-CN"/>
          </w:rPr>
          <w:t>Corresponding APIs</w:t>
        </w:r>
        <w:bookmarkEnd w:id="89"/>
      </w:ins>
    </w:p>
    <w:p w14:paraId="72AB1EF2" w14:textId="77777777" w:rsidR="00996D1D" w:rsidRPr="00B90BF6" w:rsidRDefault="00996D1D" w:rsidP="00996D1D">
      <w:pPr>
        <w:rPr>
          <w:ins w:id="92" w:author="huawei" w:date="2025-10-06T16:43:00Z"/>
          <w:lang w:eastAsia="zh-CN"/>
        </w:rPr>
      </w:pPr>
      <w:ins w:id="93" w:author="huawei" w:date="2025-10-06T16:43:00Z">
        <w:r>
          <w:rPr>
            <w:lang w:eastAsia="zh-CN"/>
          </w:rPr>
          <w:t>This solution introduces a new AIoT task execution service.</w:t>
        </w:r>
      </w:ins>
    </w:p>
    <w:p w14:paraId="29CF1E48" w14:textId="77777777" w:rsidR="00996D1D" w:rsidRPr="00D7706D" w:rsidRDefault="00996D1D" w:rsidP="00996D1D">
      <w:pPr>
        <w:pStyle w:val="3"/>
        <w:rPr>
          <w:ins w:id="94" w:author="huawei" w:date="2025-10-06T16:43:00Z"/>
        </w:rPr>
      </w:pPr>
      <w:bookmarkStart w:id="95" w:name="_Toc532993748"/>
      <w:bookmarkStart w:id="96" w:name="_Toc78314761"/>
      <w:bookmarkStart w:id="97" w:name="_Toc208566097"/>
      <w:bookmarkEnd w:id="90"/>
      <w:ins w:id="98" w:author="huawei" w:date="2025-10-06T16:43: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95"/>
        <w:bookmarkEnd w:id="96"/>
        <w:bookmarkEnd w:id="97"/>
      </w:ins>
    </w:p>
    <w:bookmarkEnd w:id="84"/>
    <w:p w14:paraId="618B9755" w14:textId="77777777" w:rsidR="00672AC3" w:rsidRPr="00672AC3" w:rsidRDefault="00672AC3" w:rsidP="00C903AC">
      <w:pPr>
        <w:rPr>
          <w:ins w:id="99" w:author="jinjian (J)" w:date="2025-10-05T22:13:00Z"/>
          <w:noProof/>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4A9D4" w14:textId="77777777" w:rsidR="0060530B" w:rsidRDefault="0060530B">
      <w:r>
        <w:separator/>
      </w:r>
    </w:p>
  </w:endnote>
  <w:endnote w:type="continuationSeparator" w:id="0">
    <w:p w14:paraId="32FA58DE" w14:textId="77777777" w:rsidR="0060530B" w:rsidRDefault="0060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4112" w14:textId="77777777" w:rsidR="0060530B" w:rsidRDefault="0060530B">
      <w:r>
        <w:separator/>
      </w:r>
    </w:p>
  </w:footnote>
  <w:footnote w:type="continuationSeparator" w:id="0">
    <w:p w14:paraId="22A1D714" w14:textId="77777777" w:rsidR="0060530B" w:rsidRDefault="00605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6D8E"/>
    <w:multiLevelType w:val="hybridMultilevel"/>
    <w:tmpl w:val="C4185E66"/>
    <w:lvl w:ilvl="0" w:tplc="FD1EF202">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85D1FB9"/>
    <w:multiLevelType w:val="hybridMultilevel"/>
    <w:tmpl w:val="6B4EF088"/>
    <w:lvl w:ilvl="0" w:tplc="04090019">
      <w:start w:val="1"/>
      <w:numFmt w:val="lowerLetter"/>
      <w:lvlText w:val="%1)"/>
      <w:lvlJc w:val="left"/>
      <w:pPr>
        <w:ind w:left="1240" w:hanging="420"/>
      </w:p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2" w15:restartNumberingAfterBreak="0">
    <w:nsid w:val="325C1F9B"/>
    <w:multiLevelType w:val="hybridMultilevel"/>
    <w:tmpl w:val="78B2DCD2"/>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6" w15:restartNumberingAfterBreak="0">
    <w:nsid w:val="6E354750"/>
    <w:multiLevelType w:val="hybridMultilevel"/>
    <w:tmpl w:val="2904FFB6"/>
    <w:lvl w:ilvl="0" w:tplc="FD1EF202">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321703"/>
    <w:multiLevelType w:val="hybridMultilevel"/>
    <w:tmpl w:val="2904FFB6"/>
    <w:lvl w:ilvl="0" w:tplc="FD1EF202">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5"/>
  </w:num>
  <w:num w:numId="3">
    <w:abstractNumId w:val="7"/>
  </w:num>
  <w:num w:numId="4">
    <w:abstractNumId w:val="4"/>
  </w:num>
  <w:num w:numId="5">
    <w:abstractNumId w:val="0"/>
  </w:num>
  <w:num w:numId="6">
    <w:abstractNumId w:val="6"/>
  </w:num>
  <w:num w:numId="7">
    <w:abstractNumId w:val="8"/>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jian (J)">
    <w15:presenceInfo w15:providerId="AD" w15:userId="S-1-5-21-147214757-305610072-1517763936-8291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9"/>
    <w:rsid w:val="00004E42"/>
    <w:rsid w:val="0000561A"/>
    <w:rsid w:val="00007BF3"/>
    <w:rsid w:val="00011A7E"/>
    <w:rsid w:val="00016C75"/>
    <w:rsid w:val="00017303"/>
    <w:rsid w:val="00017DF8"/>
    <w:rsid w:val="0002206D"/>
    <w:rsid w:val="00022E4A"/>
    <w:rsid w:val="000237E3"/>
    <w:rsid w:val="00041FFC"/>
    <w:rsid w:val="00052623"/>
    <w:rsid w:val="00053F4C"/>
    <w:rsid w:val="00062A46"/>
    <w:rsid w:val="0006587B"/>
    <w:rsid w:val="00072D44"/>
    <w:rsid w:val="00082B07"/>
    <w:rsid w:val="0008609C"/>
    <w:rsid w:val="000861AE"/>
    <w:rsid w:val="00091508"/>
    <w:rsid w:val="000928D3"/>
    <w:rsid w:val="00092CE1"/>
    <w:rsid w:val="00094385"/>
    <w:rsid w:val="000A1C77"/>
    <w:rsid w:val="000A52CF"/>
    <w:rsid w:val="000A5BBF"/>
    <w:rsid w:val="000B6310"/>
    <w:rsid w:val="000B74F2"/>
    <w:rsid w:val="000C4EB1"/>
    <w:rsid w:val="000C63CD"/>
    <w:rsid w:val="000C6598"/>
    <w:rsid w:val="000D2D8D"/>
    <w:rsid w:val="000E2615"/>
    <w:rsid w:val="000E2DCF"/>
    <w:rsid w:val="000F4074"/>
    <w:rsid w:val="000F6126"/>
    <w:rsid w:val="000F73CB"/>
    <w:rsid w:val="000F76CD"/>
    <w:rsid w:val="00107AAB"/>
    <w:rsid w:val="00112858"/>
    <w:rsid w:val="00121816"/>
    <w:rsid w:val="0012798E"/>
    <w:rsid w:val="00131041"/>
    <w:rsid w:val="0013504C"/>
    <w:rsid w:val="00135915"/>
    <w:rsid w:val="00136B77"/>
    <w:rsid w:val="00143E3D"/>
    <w:rsid w:val="001526CE"/>
    <w:rsid w:val="00154310"/>
    <w:rsid w:val="001553AD"/>
    <w:rsid w:val="0015571C"/>
    <w:rsid w:val="00156707"/>
    <w:rsid w:val="00157D35"/>
    <w:rsid w:val="001674ED"/>
    <w:rsid w:val="00182AEC"/>
    <w:rsid w:val="001A12A7"/>
    <w:rsid w:val="001A1C18"/>
    <w:rsid w:val="001A486D"/>
    <w:rsid w:val="001B5FC8"/>
    <w:rsid w:val="001C5D74"/>
    <w:rsid w:val="001D0738"/>
    <w:rsid w:val="001D222E"/>
    <w:rsid w:val="001D2950"/>
    <w:rsid w:val="001D4213"/>
    <w:rsid w:val="001E41F3"/>
    <w:rsid w:val="001E5A1C"/>
    <w:rsid w:val="001F0441"/>
    <w:rsid w:val="001F5DB9"/>
    <w:rsid w:val="001F6934"/>
    <w:rsid w:val="00201442"/>
    <w:rsid w:val="00201CA2"/>
    <w:rsid w:val="0020225A"/>
    <w:rsid w:val="002037A2"/>
    <w:rsid w:val="002055DD"/>
    <w:rsid w:val="002100CD"/>
    <w:rsid w:val="00210E61"/>
    <w:rsid w:val="00212FF7"/>
    <w:rsid w:val="00215ABA"/>
    <w:rsid w:val="00217435"/>
    <w:rsid w:val="002234E3"/>
    <w:rsid w:val="00223532"/>
    <w:rsid w:val="00224420"/>
    <w:rsid w:val="00232D54"/>
    <w:rsid w:val="00235D89"/>
    <w:rsid w:val="002362EB"/>
    <w:rsid w:val="00244CF8"/>
    <w:rsid w:val="00247FAF"/>
    <w:rsid w:val="00262BAD"/>
    <w:rsid w:val="00262F03"/>
    <w:rsid w:val="002634BB"/>
    <w:rsid w:val="00265C4C"/>
    <w:rsid w:val="0027084C"/>
    <w:rsid w:val="00275D12"/>
    <w:rsid w:val="0029436D"/>
    <w:rsid w:val="00297FD0"/>
    <w:rsid w:val="002A0B60"/>
    <w:rsid w:val="002A412E"/>
    <w:rsid w:val="002A6264"/>
    <w:rsid w:val="002B1DA3"/>
    <w:rsid w:val="002B1F05"/>
    <w:rsid w:val="002B1F0E"/>
    <w:rsid w:val="002B38EA"/>
    <w:rsid w:val="002B64BF"/>
    <w:rsid w:val="002C3D58"/>
    <w:rsid w:val="002C4AAD"/>
    <w:rsid w:val="002C7EBF"/>
    <w:rsid w:val="002D16C0"/>
    <w:rsid w:val="002D3850"/>
    <w:rsid w:val="002D7582"/>
    <w:rsid w:val="002F29E0"/>
    <w:rsid w:val="00300E60"/>
    <w:rsid w:val="00306B07"/>
    <w:rsid w:val="00307245"/>
    <w:rsid w:val="003131B7"/>
    <w:rsid w:val="00316580"/>
    <w:rsid w:val="003205AC"/>
    <w:rsid w:val="00323D18"/>
    <w:rsid w:val="0032481D"/>
    <w:rsid w:val="00327259"/>
    <w:rsid w:val="00331209"/>
    <w:rsid w:val="003317AC"/>
    <w:rsid w:val="00332BBF"/>
    <w:rsid w:val="00333ABF"/>
    <w:rsid w:val="00337B53"/>
    <w:rsid w:val="0034255A"/>
    <w:rsid w:val="003430A6"/>
    <w:rsid w:val="003478CF"/>
    <w:rsid w:val="00347CAD"/>
    <w:rsid w:val="0035086D"/>
    <w:rsid w:val="00354A4B"/>
    <w:rsid w:val="00370766"/>
    <w:rsid w:val="003711E9"/>
    <w:rsid w:val="0037294E"/>
    <w:rsid w:val="003765CD"/>
    <w:rsid w:val="00377B07"/>
    <w:rsid w:val="00377B32"/>
    <w:rsid w:val="00380289"/>
    <w:rsid w:val="0038331B"/>
    <w:rsid w:val="00387445"/>
    <w:rsid w:val="00387AC1"/>
    <w:rsid w:val="003A32CB"/>
    <w:rsid w:val="003A5FC3"/>
    <w:rsid w:val="003B13F1"/>
    <w:rsid w:val="003B1617"/>
    <w:rsid w:val="003B1904"/>
    <w:rsid w:val="003B4475"/>
    <w:rsid w:val="003B621E"/>
    <w:rsid w:val="003C08DA"/>
    <w:rsid w:val="003C5C58"/>
    <w:rsid w:val="003C62A8"/>
    <w:rsid w:val="003D4081"/>
    <w:rsid w:val="003D46F8"/>
    <w:rsid w:val="003D6171"/>
    <w:rsid w:val="003E29EF"/>
    <w:rsid w:val="003E3863"/>
    <w:rsid w:val="003E3F7D"/>
    <w:rsid w:val="003F00E8"/>
    <w:rsid w:val="003F3B4E"/>
    <w:rsid w:val="003F4E30"/>
    <w:rsid w:val="003F6C29"/>
    <w:rsid w:val="00400063"/>
    <w:rsid w:val="00400278"/>
    <w:rsid w:val="00406487"/>
    <w:rsid w:val="00406BBF"/>
    <w:rsid w:val="004103EB"/>
    <w:rsid w:val="004120CD"/>
    <w:rsid w:val="00416F8C"/>
    <w:rsid w:val="00417430"/>
    <w:rsid w:val="00417D43"/>
    <w:rsid w:val="00421404"/>
    <w:rsid w:val="00424B44"/>
    <w:rsid w:val="00425A80"/>
    <w:rsid w:val="00425FE7"/>
    <w:rsid w:val="00430347"/>
    <w:rsid w:val="00431BA5"/>
    <w:rsid w:val="00434F69"/>
    <w:rsid w:val="00436BAB"/>
    <w:rsid w:val="00436E4B"/>
    <w:rsid w:val="00443BB8"/>
    <w:rsid w:val="00445737"/>
    <w:rsid w:val="004532A4"/>
    <w:rsid w:val="004543B0"/>
    <w:rsid w:val="00454738"/>
    <w:rsid w:val="0045594B"/>
    <w:rsid w:val="0046589F"/>
    <w:rsid w:val="004668DF"/>
    <w:rsid w:val="00471A9F"/>
    <w:rsid w:val="00471C36"/>
    <w:rsid w:val="00472813"/>
    <w:rsid w:val="00480CFB"/>
    <w:rsid w:val="004818B1"/>
    <w:rsid w:val="00486F6C"/>
    <w:rsid w:val="00486FED"/>
    <w:rsid w:val="0049014B"/>
    <w:rsid w:val="00491579"/>
    <w:rsid w:val="0049211E"/>
    <w:rsid w:val="0049670D"/>
    <w:rsid w:val="004A1BB0"/>
    <w:rsid w:val="004A6CE2"/>
    <w:rsid w:val="004B0416"/>
    <w:rsid w:val="004B0DE4"/>
    <w:rsid w:val="004B1E6B"/>
    <w:rsid w:val="004B2E9C"/>
    <w:rsid w:val="004C0CD6"/>
    <w:rsid w:val="004C418A"/>
    <w:rsid w:val="004D5F95"/>
    <w:rsid w:val="004D6A0F"/>
    <w:rsid w:val="004D765E"/>
    <w:rsid w:val="004E302C"/>
    <w:rsid w:val="004E309C"/>
    <w:rsid w:val="00503227"/>
    <w:rsid w:val="0050389E"/>
    <w:rsid w:val="00507626"/>
    <w:rsid w:val="0050780D"/>
    <w:rsid w:val="00513279"/>
    <w:rsid w:val="00516397"/>
    <w:rsid w:val="00521039"/>
    <w:rsid w:val="00521FBF"/>
    <w:rsid w:val="00523B35"/>
    <w:rsid w:val="00525DE5"/>
    <w:rsid w:val="0052615C"/>
    <w:rsid w:val="0052795F"/>
    <w:rsid w:val="00536110"/>
    <w:rsid w:val="00542B90"/>
    <w:rsid w:val="00556CF9"/>
    <w:rsid w:val="00560274"/>
    <w:rsid w:val="005639F8"/>
    <w:rsid w:val="00563F32"/>
    <w:rsid w:val="005642AE"/>
    <w:rsid w:val="005660BD"/>
    <w:rsid w:val="00567FC9"/>
    <w:rsid w:val="00575F5E"/>
    <w:rsid w:val="00577504"/>
    <w:rsid w:val="00577F81"/>
    <w:rsid w:val="0058002C"/>
    <w:rsid w:val="00583E3A"/>
    <w:rsid w:val="00585996"/>
    <w:rsid w:val="0058703A"/>
    <w:rsid w:val="0059475E"/>
    <w:rsid w:val="005A3F92"/>
    <w:rsid w:val="005A4024"/>
    <w:rsid w:val="005A405C"/>
    <w:rsid w:val="005A6513"/>
    <w:rsid w:val="005B07F2"/>
    <w:rsid w:val="005B12BF"/>
    <w:rsid w:val="005B5D33"/>
    <w:rsid w:val="005C1635"/>
    <w:rsid w:val="005C23C6"/>
    <w:rsid w:val="005D061E"/>
    <w:rsid w:val="005D5305"/>
    <w:rsid w:val="005D683B"/>
    <w:rsid w:val="005E2C44"/>
    <w:rsid w:val="005E3965"/>
    <w:rsid w:val="005E4909"/>
    <w:rsid w:val="005E7300"/>
    <w:rsid w:val="005F6D17"/>
    <w:rsid w:val="00600DC4"/>
    <w:rsid w:val="00603517"/>
    <w:rsid w:val="0060508D"/>
    <w:rsid w:val="0060530B"/>
    <w:rsid w:val="00607CA1"/>
    <w:rsid w:val="00622A88"/>
    <w:rsid w:val="006335B6"/>
    <w:rsid w:val="006413AA"/>
    <w:rsid w:val="00642835"/>
    <w:rsid w:val="0064455C"/>
    <w:rsid w:val="006477A1"/>
    <w:rsid w:val="0065003E"/>
    <w:rsid w:val="0066568D"/>
    <w:rsid w:val="00665EA1"/>
    <w:rsid w:val="00672AC3"/>
    <w:rsid w:val="00681C27"/>
    <w:rsid w:val="00681DA1"/>
    <w:rsid w:val="00682997"/>
    <w:rsid w:val="0068582E"/>
    <w:rsid w:val="00690ED5"/>
    <w:rsid w:val="006960D0"/>
    <w:rsid w:val="006A0945"/>
    <w:rsid w:val="006A0FAB"/>
    <w:rsid w:val="006A241A"/>
    <w:rsid w:val="006A56EA"/>
    <w:rsid w:val="006A6271"/>
    <w:rsid w:val="006C170D"/>
    <w:rsid w:val="006D37C6"/>
    <w:rsid w:val="006D4207"/>
    <w:rsid w:val="006E21FB"/>
    <w:rsid w:val="00700319"/>
    <w:rsid w:val="007010B6"/>
    <w:rsid w:val="00710348"/>
    <w:rsid w:val="00710421"/>
    <w:rsid w:val="00712A2B"/>
    <w:rsid w:val="00713847"/>
    <w:rsid w:val="0071788E"/>
    <w:rsid w:val="00722FA4"/>
    <w:rsid w:val="00725374"/>
    <w:rsid w:val="00726946"/>
    <w:rsid w:val="00727FB7"/>
    <w:rsid w:val="00732381"/>
    <w:rsid w:val="0073780F"/>
    <w:rsid w:val="00745972"/>
    <w:rsid w:val="007479F4"/>
    <w:rsid w:val="00750D72"/>
    <w:rsid w:val="00754CC1"/>
    <w:rsid w:val="00755DD9"/>
    <w:rsid w:val="00770A9F"/>
    <w:rsid w:val="0077301C"/>
    <w:rsid w:val="00774631"/>
    <w:rsid w:val="00777CBA"/>
    <w:rsid w:val="00780402"/>
    <w:rsid w:val="007825D3"/>
    <w:rsid w:val="00794158"/>
    <w:rsid w:val="007A223E"/>
    <w:rsid w:val="007A4A08"/>
    <w:rsid w:val="007B0502"/>
    <w:rsid w:val="007B0683"/>
    <w:rsid w:val="007B4183"/>
    <w:rsid w:val="007B498F"/>
    <w:rsid w:val="007B512A"/>
    <w:rsid w:val="007B72F9"/>
    <w:rsid w:val="007C2097"/>
    <w:rsid w:val="007C5607"/>
    <w:rsid w:val="007C59DD"/>
    <w:rsid w:val="007D0887"/>
    <w:rsid w:val="007D1580"/>
    <w:rsid w:val="007D3BFB"/>
    <w:rsid w:val="007D5C90"/>
    <w:rsid w:val="007D5D14"/>
    <w:rsid w:val="007E0DCE"/>
    <w:rsid w:val="007E16D9"/>
    <w:rsid w:val="007E2A5F"/>
    <w:rsid w:val="007F4FDC"/>
    <w:rsid w:val="00800104"/>
    <w:rsid w:val="0080056A"/>
    <w:rsid w:val="0080691C"/>
    <w:rsid w:val="008134C2"/>
    <w:rsid w:val="00817316"/>
    <w:rsid w:val="00817868"/>
    <w:rsid w:val="0082571C"/>
    <w:rsid w:val="00837283"/>
    <w:rsid w:val="00843C3D"/>
    <w:rsid w:val="00845D5D"/>
    <w:rsid w:val="00847D51"/>
    <w:rsid w:val="00850C3A"/>
    <w:rsid w:val="00853943"/>
    <w:rsid w:val="0085467E"/>
    <w:rsid w:val="00856B98"/>
    <w:rsid w:val="00870EE7"/>
    <w:rsid w:val="008734F4"/>
    <w:rsid w:val="00873B74"/>
    <w:rsid w:val="00881AEE"/>
    <w:rsid w:val="00890341"/>
    <w:rsid w:val="00890775"/>
    <w:rsid w:val="008911A0"/>
    <w:rsid w:val="00895313"/>
    <w:rsid w:val="00895C76"/>
    <w:rsid w:val="008A0451"/>
    <w:rsid w:val="008A4618"/>
    <w:rsid w:val="008A5E86"/>
    <w:rsid w:val="008B1118"/>
    <w:rsid w:val="008B3DB0"/>
    <w:rsid w:val="008B6B24"/>
    <w:rsid w:val="008C107A"/>
    <w:rsid w:val="008C1E65"/>
    <w:rsid w:val="008D09EA"/>
    <w:rsid w:val="008D27CD"/>
    <w:rsid w:val="008D5DF3"/>
    <w:rsid w:val="008D7112"/>
    <w:rsid w:val="008D711F"/>
    <w:rsid w:val="008E1EC3"/>
    <w:rsid w:val="008E448A"/>
    <w:rsid w:val="008F3348"/>
    <w:rsid w:val="008F33A2"/>
    <w:rsid w:val="008F647C"/>
    <w:rsid w:val="008F686C"/>
    <w:rsid w:val="009012A3"/>
    <w:rsid w:val="0090391D"/>
    <w:rsid w:val="00904705"/>
    <w:rsid w:val="009133D3"/>
    <w:rsid w:val="00914BF7"/>
    <w:rsid w:val="009212E0"/>
    <w:rsid w:val="00930E5F"/>
    <w:rsid w:val="0093428F"/>
    <w:rsid w:val="00934B69"/>
    <w:rsid w:val="009359C8"/>
    <w:rsid w:val="009362A2"/>
    <w:rsid w:val="00940595"/>
    <w:rsid w:val="0094298F"/>
    <w:rsid w:val="00946F9E"/>
    <w:rsid w:val="00951092"/>
    <w:rsid w:val="00954242"/>
    <w:rsid w:val="00954CF3"/>
    <w:rsid w:val="00956C22"/>
    <w:rsid w:val="00957D6A"/>
    <w:rsid w:val="00961F71"/>
    <w:rsid w:val="0097081D"/>
    <w:rsid w:val="009747C7"/>
    <w:rsid w:val="00976F68"/>
    <w:rsid w:val="0098100C"/>
    <w:rsid w:val="009813CA"/>
    <w:rsid w:val="0098306C"/>
    <w:rsid w:val="00994331"/>
    <w:rsid w:val="009947C8"/>
    <w:rsid w:val="00996D1D"/>
    <w:rsid w:val="009A3CCE"/>
    <w:rsid w:val="009B1BE9"/>
    <w:rsid w:val="009B1D49"/>
    <w:rsid w:val="009B352D"/>
    <w:rsid w:val="009B560B"/>
    <w:rsid w:val="009B5FC3"/>
    <w:rsid w:val="009C61B9"/>
    <w:rsid w:val="009C62FB"/>
    <w:rsid w:val="009C76EF"/>
    <w:rsid w:val="009D5CDC"/>
    <w:rsid w:val="009D699F"/>
    <w:rsid w:val="009E056A"/>
    <w:rsid w:val="009E3297"/>
    <w:rsid w:val="009F7B58"/>
    <w:rsid w:val="009F7FF6"/>
    <w:rsid w:val="00A11AC2"/>
    <w:rsid w:val="00A13495"/>
    <w:rsid w:val="00A200DC"/>
    <w:rsid w:val="00A27A86"/>
    <w:rsid w:val="00A33D66"/>
    <w:rsid w:val="00A3669C"/>
    <w:rsid w:val="00A423B5"/>
    <w:rsid w:val="00A445A5"/>
    <w:rsid w:val="00A47E70"/>
    <w:rsid w:val="00A526CC"/>
    <w:rsid w:val="00A574E0"/>
    <w:rsid w:val="00A639D7"/>
    <w:rsid w:val="00A72326"/>
    <w:rsid w:val="00A805F7"/>
    <w:rsid w:val="00A823B2"/>
    <w:rsid w:val="00A82716"/>
    <w:rsid w:val="00A82B91"/>
    <w:rsid w:val="00A8322D"/>
    <w:rsid w:val="00A85724"/>
    <w:rsid w:val="00A862B9"/>
    <w:rsid w:val="00A915F4"/>
    <w:rsid w:val="00A91F8C"/>
    <w:rsid w:val="00A95B12"/>
    <w:rsid w:val="00A9604A"/>
    <w:rsid w:val="00AA664D"/>
    <w:rsid w:val="00AA76AB"/>
    <w:rsid w:val="00AB0983"/>
    <w:rsid w:val="00AB0C79"/>
    <w:rsid w:val="00AB6534"/>
    <w:rsid w:val="00AC1BBE"/>
    <w:rsid w:val="00AD2965"/>
    <w:rsid w:val="00AD384E"/>
    <w:rsid w:val="00AD7C25"/>
    <w:rsid w:val="00AE24C8"/>
    <w:rsid w:val="00AE38ED"/>
    <w:rsid w:val="00AE4655"/>
    <w:rsid w:val="00AF176B"/>
    <w:rsid w:val="00AF1F90"/>
    <w:rsid w:val="00AF79C3"/>
    <w:rsid w:val="00B05B9E"/>
    <w:rsid w:val="00B1033A"/>
    <w:rsid w:val="00B15EB6"/>
    <w:rsid w:val="00B24251"/>
    <w:rsid w:val="00B251F0"/>
    <w:rsid w:val="00B258BB"/>
    <w:rsid w:val="00B35C6C"/>
    <w:rsid w:val="00B375E7"/>
    <w:rsid w:val="00B46356"/>
    <w:rsid w:val="00B62B30"/>
    <w:rsid w:val="00B657A9"/>
    <w:rsid w:val="00B65CBF"/>
    <w:rsid w:val="00B660D7"/>
    <w:rsid w:val="00B66D06"/>
    <w:rsid w:val="00B74C22"/>
    <w:rsid w:val="00B754CE"/>
    <w:rsid w:val="00B8018D"/>
    <w:rsid w:val="00B8024E"/>
    <w:rsid w:val="00B8484A"/>
    <w:rsid w:val="00B95BA0"/>
    <w:rsid w:val="00B95BC8"/>
    <w:rsid w:val="00BA016E"/>
    <w:rsid w:val="00BA435E"/>
    <w:rsid w:val="00BA673A"/>
    <w:rsid w:val="00BB5DFC"/>
    <w:rsid w:val="00BC7EB8"/>
    <w:rsid w:val="00BD279D"/>
    <w:rsid w:val="00C03BB6"/>
    <w:rsid w:val="00C06045"/>
    <w:rsid w:val="00C07199"/>
    <w:rsid w:val="00C1041E"/>
    <w:rsid w:val="00C123D3"/>
    <w:rsid w:val="00C1723F"/>
    <w:rsid w:val="00C217B8"/>
    <w:rsid w:val="00C21836"/>
    <w:rsid w:val="00C31715"/>
    <w:rsid w:val="00C35B9B"/>
    <w:rsid w:val="00C43A95"/>
    <w:rsid w:val="00C47E99"/>
    <w:rsid w:val="00C524DD"/>
    <w:rsid w:val="00C54F42"/>
    <w:rsid w:val="00C55F61"/>
    <w:rsid w:val="00C57E07"/>
    <w:rsid w:val="00C645BF"/>
    <w:rsid w:val="00C823C3"/>
    <w:rsid w:val="00C903AC"/>
    <w:rsid w:val="00C953E5"/>
    <w:rsid w:val="00C953F7"/>
    <w:rsid w:val="00C95985"/>
    <w:rsid w:val="00C9620A"/>
    <w:rsid w:val="00C96451"/>
    <w:rsid w:val="00C9678F"/>
    <w:rsid w:val="00C96EAE"/>
    <w:rsid w:val="00CA36CD"/>
    <w:rsid w:val="00CA3886"/>
    <w:rsid w:val="00CA4650"/>
    <w:rsid w:val="00CB1493"/>
    <w:rsid w:val="00CB204C"/>
    <w:rsid w:val="00CB4767"/>
    <w:rsid w:val="00CB742C"/>
    <w:rsid w:val="00CC1AF3"/>
    <w:rsid w:val="00CC22D4"/>
    <w:rsid w:val="00CC5026"/>
    <w:rsid w:val="00CC65BA"/>
    <w:rsid w:val="00CD1719"/>
    <w:rsid w:val="00CD2478"/>
    <w:rsid w:val="00CD3417"/>
    <w:rsid w:val="00CE0CE3"/>
    <w:rsid w:val="00CE21CA"/>
    <w:rsid w:val="00CE7D81"/>
    <w:rsid w:val="00CF36BB"/>
    <w:rsid w:val="00D0472E"/>
    <w:rsid w:val="00D075A9"/>
    <w:rsid w:val="00D218E3"/>
    <w:rsid w:val="00D2328E"/>
    <w:rsid w:val="00D23A71"/>
    <w:rsid w:val="00D35805"/>
    <w:rsid w:val="00D407B1"/>
    <w:rsid w:val="00D5467F"/>
    <w:rsid w:val="00D54E8C"/>
    <w:rsid w:val="00D63302"/>
    <w:rsid w:val="00D65026"/>
    <w:rsid w:val="00D658A3"/>
    <w:rsid w:val="00D66B1F"/>
    <w:rsid w:val="00D70D86"/>
    <w:rsid w:val="00D7265B"/>
    <w:rsid w:val="00D83BF8"/>
    <w:rsid w:val="00D977FE"/>
    <w:rsid w:val="00DA4A78"/>
    <w:rsid w:val="00DA75EC"/>
    <w:rsid w:val="00DC2E42"/>
    <w:rsid w:val="00DC492A"/>
    <w:rsid w:val="00DD30F3"/>
    <w:rsid w:val="00DE03DF"/>
    <w:rsid w:val="00DE1035"/>
    <w:rsid w:val="00DE3236"/>
    <w:rsid w:val="00DE520D"/>
    <w:rsid w:val="00DE7885"/>
    <w:rsid w:val="00DF3F3F"/>
    <w:rsid w:val="00E00442"/>
    <w:rsid w:val="00E02389"/>
    <w:rsid w:val="00E053EF"/>
    <w:rsid w:val="00E1161B"/>
    <w:rsid w:val="00E122DE"/>
    <w:rsid w:val="00E20CD5"/>
    <w:rsid w:val="00E215BE"/>
    <w:rsid w:val="00E22736"/>
    <w:rsid w:val="00E232B3"/>
    <w:rsid w:val="00E2674B"/>
    <w:rsid w:val="00E2764E"/>
    <w:rsid w:val="00E31A6E"/>
    <w:rsid w:val="00E3276B"/>
    <w:rsid w:val="00E32FD7"/>
    <w:rsid w:val="00E348FE"/>
    <w:rsid w:val="00E412FD"/>
    <w:rsid w:val="00E42C12"/>
    <w:rsid w:val="00E43851"/>
    <w:rsid w:val="00E509F5"/>
    <w:rsid w:val="00E50C3F"/>
    <w:rsid w:val="00E52956"/>
    <w:rsid w:val="00E5646D"/>
    <w:rsid w:val="00E56818"/>
    <w:rsid w:val="00E71054"/>
    <w:rsid w:val="00E714E1"/>
    <w:rsid w:val="00E71595"/>
    <w:rsid w:val="00E72A29"/>
    <w:rsid w:val="00E736A5"/>
    <w:rsid w:val="00E74E32"/>
    <w:rsid w:val="00E81BF9"/>
    <w:rsid w:val="00E84466"/>
    <w:rsid w:val="00E855CA"/>
    <w:rsid w:val="00E90AC8"/>
    <w:rsid w:val="00E91532"/>
    <w:rsid w:val="00E9535E"/>
    <w:rsid w:val="00E967AC"/>
    <w:rsid w:val="00EA2D7F"/>
    <w:rsid w:val="00EB1CE6"/>
    <w:rsid w:val="00EB4FA3"/>
    <w:rsid w:val="00EB6FBF"/>
    <w:rsid w:val="00EB77F5"/>
    <w:rsid w:val="00EC09AB"/>
    <w:rsid w:val="00EC0E2F"/>
    <w:rsid w:val="00EC3F66"/>
    <w:rsid w:val="00ED4616"/>
    <w:rsid w:val="00ED5B7D"/>
    <w:rsid w:val="00EE07D0"/>
    <w:rsid w:val="00EE4EF3"/>
    <w:rsid w:val="00EE7D7C"/>
    <w:rsid w:val="00EF2CB8"/>
    <w:rsid w:val="00EF366B"/>
    <w:rsid w:val="00EF3CC8"/>
    <w:rsid w:val="00F06166"/>
    <w:rsid w:val="00F0639E"/>
    <w:rsid w:val="00F10A86"/>
    <w:rsid w:val="00F10DFC"/>
    <w:rsid w:val="00F1624C"/>
    <w:rsid w:val="00F171D1"/>
    <w:rsid w:val="00F20362"/>
    <w:rsid w:val="00F23EC6"/>
    <w:rsid w:val="00F25D98"/>
    <w:rsid w:val="00F27894"/>
    <w:rsid w:val="00F300FB"/>
    <w:rsid w:val="00F41BA5"/>
    <w:rsid w:val="00F44838"/>
    <w:rsid w:val="00F5389E"/>
    <w:rsid w:val="00F545AC"/>
    <w:rsid w:val="00F56BA7"/>
    <w:rsid w:val="00F610C3"/>
    <w:rsid w:val="00F65CCD"/>
    <w:rsid w:val="00F66359"/>
    <w:rsid w:val="00F7793F"/>
    <w:rsid w:val="00F77B20"/>
    <w:rsid w:val="00F809BD"/>
    <w:rsid w:val="00F81736"/>
    <w:rsid w:val="00F84CE8"/>
    <w:rsid w:val="00F85E82"/>
    <w:rsid w:val="00F87C04"/>
    <w:rsid w:val="00F9205A"/>
    <w:rsid w:val="00F92762"/>
    <w:rsid w:val="00F946A3"/>
    <w:rsid w:val="00F95B00"/>
    <w:rsid w:val="00F95E21"/>
    <w:rsid w:val="00F97E99"/>
    <w:rsid w:val="00FA0BC2"/>
    <w:rsid w:val="00FA15D8"/>
    <w:rsid w:val="00FA1AAA"/>
    <w:rsid w:val="00FA2CE5"/>
    <w:rsid w:val="00FB0392"/>
    <w:rsid w:val="00FB6386"/>
    <w:rsid w:val="00FC77DE"/>
    <w:rsid w:val="00FE0706"/>
    <w:rsid w:val="00FE3460"/>
    <w:rsid w:val="00FE4987"/>
    <w:rsid w:val="00FE5CCF"/>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699F"/>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table" w:styleId="af2">
    <w:name w:val="Table Grid"/>
    <w:basedOn w:val="a1"/>
    <w:rsid w:val="00C953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8D7112"/>
    <w:rPr>
      <w:rFonts w:ascii="Arial" w:eastAsia="宋体"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Pages>
  <Words>860</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5</cp:revision>
  <cp:lastPrinted>1899-12-31T23:00:00Z</cp:lastPrinted>
  <dcterms:created xsi:type="dcterms:W3CDTF">2025-10-06T07:40:00Z</dcterms:created>
  <dcterms:modified xsi:type="dcterms:W3CDTF">2025-10-06T09:11:00Z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